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64E" w:rsidRPr="00F37DB2" w:rsidRDefault="0006564E" w:rsidP="0006564E">
      <w:pPr>
        <w:pStyle w:val="afb"/>
        <w:rPr>
          <w:rFonts w:eastAsia="宋体"/>
          <w:bCs w:val="0"/>
          <w:sz w:val="24"/>
          <w:lang w:eastAsia="zh-CN"/>
        </w:rPr>
      </w:pPr>
      <w:bookmarkStart w:id="0" w:name="OLE_LINK64"/>
      <w:bookmarkStart w:id="1" w:name="OLE_LINK16"/>
      <w:bookmarkStart w:id="2" w:name="_Ref399006623"/>
      <w:bookmarkStart w:id="3" w:name="_Toc92513360"/>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5A0E6D">
        <w:rPr>
          <w:rFonts w:eastAsia="宋体"/>
          <w:bCs w:val="0"/>
          <w:sz w:val="24"/>
          <w:lang w:eastAsia="zh-CN"/>
        </w:rPr>
        <w:t>10890</w:t>
      </w:r>
      <w:bookmarkStart w:id="4" w:name="_GoBack"/>
      <w:bookmarkEnd w:id="4"/>
    </w:p>
    <w:p w:rsidR="0006564E" w:rsidRPr="002B55F8" w:rsidRDefault="0006564E" w:rsidP="0006564E">
      <w:pPr>
        <w:pStyle w:val="a5"/>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bookmarkEnd w:id="0"/>
    <w:p w:rsidR="00F77DE9" w:rsidRPr="0006564E" w:rsidRDefault="00F77DE9" w:rsidP="00464648">
      <w:pPr>
        <w:pStyle w:val="a5"/>
        <w:tabs>
          <w:tab w:val="left" w:pos="8040"/>
        </w:tabs>
        <w:spacing w:line="280" w:lineRule="exact"/>
        <w:rPr>
          <w:rFonts w:cs="黑体"/>
          <w:sz w:val="24"/>
          <w:szCs w:val="24"/>
        </w:rPr>
      </w:pPr>
    </w:p>
    <w:bookmarkEnd w:id="1"/>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33684" w:rsidRPr="00D33684">
        <w:rPr>
          <w:rFonts w:ascii="Arial" w:eastAsia="宋体" w:hAnsi="Arial" w:cs="Arial"/>
          <w:sz w:val="22"/>
          <w:lang w:eastAsia="zh-CN"/>
        </w:rPr>
        <w:t>TP for TR 37.71</w:t>
      </w:r>
      <w:r w:rsidR="00D33684">
        <w:rPr>
          <w:rFonts w:ascii="Arial" w:eastAsia="宋体" w:hAnsi="Arial" w:cs="Arial"/>
          <w:sz w:val="22"/>
          <w:lang w:eastAsia="zh-CN"/>
        </w:rPr>
        <w:t>7</w:t>
      </w:r>
      <w:r w:rsidR="00D33684" w:rsidRPr="00D33684">
        <w:rPr>
          <w:rFonts w:ascii="Arial" w:eastAsia="宋体" w:hAnsi="Arial" w:cs="Arial"/>
          <w:sz w:val="22"/>
          <w:lang w:eastAsia="zh-CN"/>
        </w:rPr>
        <w:t>-21-11 DC_8A-40A_n1A</w:t>
      </w:r>
      <w:r w:rsidR="00D33684">
        <w:rPr>
          <w:rFonts w:ascii="Arial" w:eastAsia="宋体" w:hAnsi="Arial" w:cs="Arial"/>
          <w:sz w:val="22"/>
          <w:lang w:eastAsia="zh-CN"/>
        </w:rPr>
        <w:t>/</w:t>
      </w:r>
      <w:r w:rsidR="00D33684" w:rsidRPr="00D33684">
        <w:rPr>
          <w:rFonts w:ascii="Arial" w:eastAsia="宋体" w:hAnsi="Arial" w:cs="Arial"/>
          <w:sz w:val="22"/>
          <w:lang w:eastAsia="zh-CN"/>
        </w:rPr>
        <w:t>DC_8A-40C_n1A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5A0E6D">
        <w:rPr>
          <w:rFonts w:ascii="Arial" w:eastAsia="宋体" w:hAnsi="Arial" w:cs="Arial"/>
          <w:sz w:val="22"/>
          <w:lang w:eastAsia="zh-CN"/>
        </w:rPr>
        <w:t>10</w:t>
      </w:r>
      <w:r w:rsidRPr="005A0E6D">
        <w:rPr>
          <w:rFonts w:ascii="Arial" w:eastAsia="宋体" w:hAnsi="Arial" w:cs="Arial"/>
          <w:sz w:val="22"/>
          <w:lang w:eastAsia="zh-CN"/>
        </w:rPr>
        <w:t>.</w:t>
      </w:r>
      <w:r w:rsidR="00D61953" w:rsidRPr="005A0E6D">
        <w:rPr>
          <w:rFonts w:ascii="Arial" w:eastAsia="宋体" w:hAnsi="Arial" w:cs="Arial"/>
          <w:sz w:val="22"/>
          <w:lang w:eastAsia="zh-CN"/>
        </w:rPr>
        <w:t>4</w:t>
      </w:r>
      <w:r w:rsidRPr="005A0E6D">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2"/>
    <w:bookmarkEnd w:id="3"/>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06564E">
        <w:rPr>
          <w:rFonts w:eastAsia="Verdana"/>
          <w:lang w:eastAsia="zh-CN"/>
        </w:rPr>
        <w:t>8</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3B1337">
        <w:rPr>
          <w:rFonts w:eastAsia="Verdana"/>
          <w:lang w:eastAsia="zh-CN"/>
        </w:rPr>
        <w:t>20</w:t>
      </w:r>
      <w:r w:rsidR="0006564E">
        <w:rPr>
          <w:rFonts w:eastAsia="Verdana"/>
          <w:lang w:eastAsia="zh-CN"/>
        </w:rPr>
        <w:t>1369</w:t>
      </w:r>
      <w:r w:rsidR="001B380F" w:rsidRPr="00A36E5C">
        <w:rPr>
          <w:rFonts w:eastAsia="Verdana" w:hint="eastAsia"/>
          <w:lang w:eastAsia="zh-CN"/>
        </w:rPr>
        <w:t xml:space="preserve">, </w:t>
      </w:r>
      <w:r w:rsidR="001B380F" w:rsidRPr="00A36E5C">
        <w:rPr>
          <w:rFonts w:eastAsia="Verdana"/>
          <w:lang w:eastAsia="zh-CN"/>
        </w:rPr>
        <w:t>“</w:t>
      </w:r>
      <w:r w:rsidR="0006564E" w:rsidRPr="0006564E">
        <w:rPr>
          <w:rFonts w:eastAsia="Verdana"/>
          <w:lang w:eastAsia="zh-CN"/>
        </w:rPr>
        <w:t>New WID on 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 xml:space="preserve">Huawei, </w:t>
      </w:r>
      <w:proofErr w:type="spellStart"/>
      <w:r w:rsidR="00D61953" w:rsidRPr="00D61953">
        <w:rPr>
          <w:rFonts w:eastAsia="Verdana"/>
          <w:lang w:eastAsia="zh-CN"/>
        </w:rPr>
        <w:t>HiSilicon</w:t>
      </w:r>
      <w:proofErr w:type="spellEnd"/>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w:t>
      </w:r>
      <w:r w:rsidR="00C55640">
        <w:rPr>
          <w:b/>
          <w:color w:val="FF0000"/>
          <w:sz w:val="24"/>
          <w:lang w:eastAsia="zh-CN"/>
        </w:rPr>
        <w:t>17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9B423C" w:rsidRPr="00464490" w:rsidRDefault="009B423C" w:rsidP="009B423C">
      <w:pPr>
        <w:pStyle w:val="2"/>
        <w:numPr>
          <w:ilvl w:val="0"/>
          <w:numId w:val="0"/>
        </w:numPr>
        <w:spacing w:after="240"/>
        <w:rPr>
          <w:ins w:id="5" w:author="Huawei" w:date="2020-07-25T15:34:00Z"/>
          <w:lang w:val="en-US" w:eastAsia="zh-TW"/>
        </w:rPr>
      </w:pPr>
      <w:bookmarkStart w:id="6" w:name="_Toc28349089"/>
      <w:ins w:id="7" w:author="Huawei" w:date="2020-07-25T15:34:00Z">
        <w:r>
          <w:rPr>
            <w:lang w:eastAsia="zh-TW"/>
          </w:rPr>
          <w:t>5.1</w:t>
        </w:r>
        <w:proofErr w:type="gramStart"/>
        <w:r>
          <w:rPr>
            <w:lang w:eastAsia="zh-TW"/>
          </w:rPr>
          <w:t>.x</w:t>
        </w:r>
        <w:proofErr w:type="gramEnd"/>
        <w:r>
          <w:rPr>
            <w:lang w:eastAsia="zh-TW"/>
          </w:rPr>
          <w:tab/>
        </w:r>
        <w:r>
          <w:rPr>
            <w:lang w:eastAsia="zh-TW"/>
          </w:rPr>
          <w:tab/>
          <w:t>DC_8-40_n1</w:t>
        </w:r>
        <w:bookmarkEnd w:id="6"/>
      </w:ins>
    </w:p>
    <w:p w:rsidR="009B423C" w:rsidRPr="00F61207" w:rsidRDefault="009B423C" w:rsidP="009B423C">
      <w:pPr>
        <w:keepNext/>
        <w:keepLines/>
        <w:spacing w:before="120"/>
        <w:ind w:left="1134" w:hanging="1134"/>
        <w:outlineLvl w:val="2"/>
        <w:rPr>
          <w:ins w:id="8" w:author="Huawei" w:date="2020-07-25T15:34:00Z"/>
          <w:rFonts w:ascii="Arial" w:hAnsi="Arial" w:cs="Arial"/>
          <w:sz w:val="28"/>
          <w:szCs w:val="28"/>
          <w:lang w:val="en-US" w:eastAsia="zh-CN"/>
        </w:rPr>
      </w:pPr>
      <w:ins w:id="9" w:author="Huawei" w:date="2020-07-25T15:34:00Z">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.1</w:t>
        </w:r>
        <w:proofErr w:type="gramEnd"/>
        <w:r w:rsidRPr="00464490">
          <w:rPr>
            <w:rFonts w:ascii="Arial" w:hAnsi="Arial" w:cs="Arial"/>
            <w:sz w:val="28"/>
            <w:szCs w:val="28"/>
            <w:lang w:val="en-US" w:eastAsia="zh-CN"/>
          </w:rPr>
          <w:tab/>
          <w:t xml:space="preserve"> </w:t>
        </w:r>
        <w:r>
          <w:rPr>
            <w:rFonts w:ascii="Arial" w:hAnsi="Arial" w:cs="Arial"/>
            <w:sz w:val="28"/>
            <w:szCs w:val="28"/>
            <w:lang w:val="en-US" w:eastAsia="zh-CN"/>
          </w:rPr>
          <w:t>Operating bands for DC</w:t>
        </w:r>
      </w:ins>
    </w:p>
    <w:p w:rsidR="009B423C" w:rsidRDefault="009B423C" w:rsidP="009B423C">
      <w:pPr>
        <w:pStyle w:val="TH"/>
        <w:rPr>
          <w:ins w:id="10" w:author="Huawei" w:date="2020-07-25T15:34:00Z"/>
          <w:lang w:eastAsia="ja-JP"/>
        </w:rPr>
      </w:pPr>
      <w:ins w:id="11" w:author="Huawei" w:date="2020-07-25T15:34:00Z">
        <w:r>
          <w:t>Table 5.1.x</w:t>
        </w:r>
        <w:r>
          <w:rPr>
            <w:lang w:val="en-US"/>
          </w:rPr>
          <w:t>.1</w:t>
        </w:r>
        <w:r>
          <w:t>-1: Band combinations EN-DC</w:t>
        </w:r>
        <w:r>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9B423C" w:rsidTr="00040628">
        <w:trPr>
          <w:trHeight w:val="288"/>
          <w:tblHeader/>
          <w:jc w:val="center"/>
          <w:ins w:id="12" w:author="Huawei" w:date="2020-07-25T15:34:00Z"/>
        </w:trPr>
        <w:tc>
          <w:tcPr>
            <w:tcW w:w="1497" w:type="dxa"/>
            <w:tcBorders>
              <w:top w:val="single" w:sz="4" w:space="0" w:color="auto"/>
              <w:left w:val="single" w:sz="4" w:space="0" w:color="auto"/>
              <w:bottom w:val="single" w:sz="4" w:space="0" w:color="auto"/>
              <w:right w:val="single" w:sz="4" w:space="0" w:color="auto"/>
            </w:tcBorders>
            <w:vAlign w:val="center"/>
            <w:hideMark/>
          </w:tcPr>
          <w:p w:rsidR="009B423C" w:rsidRDefault="009B423C" w:rsidP="00040628">
            <w:pPr>
              <w:pStyle w:val="TAH"/>
              <w:rPr>
                <w:ins w:id="13" w:author="Huawei" w:date="2020-07-25T15:34:00Z"/>
                <w:rFonts w:cs="Arial"/>
              </w:rPr>
            </w:pPr>
            <w:ins w:id="14" w:author="Huawei" w:date="2020-07-25T15:34: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9B423C" w:rsidRDefault="009B423C" w:rsidP="00040628">
            <w:pPr>
              <w:pStyle w:val="TAH"/>
              <w:rPr>
                <w:ins w:id="15" w:author="Huawei" w:date="2020-07-25T15:34:00Z"/>
                <w:rFonts w:cs="Arial"/>
                <w:lang w:val="fi-FI"/>
              </w:rPr>
            </w:pPr>
            <w:ins w:id="16" w:author="Huawei" w:date="2020-07-25T15:34: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9B423C" w:rsidRDefault="009B423C" w:rsidP="00040628">
            <w:pPr>
              <w:pStyle w:val="TAH"/>
              <w:rPr>
                <w:ins w:id="17" w:author="Huawei" w:date="2020-07-25T15:34:00Z"/>
                <w:rFonts w:cs="Arial"/>
              </w:rPr>
            </w:pPr>
            <w:ins w:id="18" w:author="Huawei" w:date="2020-07-25T15:34:00Z">
              <w:r>
                <w:rPr>
                  <w:rFonts w:cs="Arial"/>
                </w:rPr>
                <w:t>NR band</w:t>
              </w:r>
            </w:ins>
          </w:p>
        </w:tc>
      </w:tr>
      <w:tr w:rsidR="009B423C" w:rsidTr="00040628">
        <w:trPr>
          <w:trHeight w:val="288"/>
          <w:jc w:val="center"/>
          <w:ins w:id="19" w:author="Huawei" w:date="2020-07-25T15:34:00Z"/>
        </w:trPr>
        <w:tc>
          <w:tcPr>
            <w:tcW w:w="1497" w:type="dxa"/>
            <w:tcBorders>
              <w:top w:val="single" w:sz="4" w:space="0" w:color="auto"/>
              <w:left w:val="single" w:sz="4" w:space="0" w:color="auto"/>
              <w:bottom w:val="single" w:sz="4" w:space="0" w:color="auto"/>
              <w:right w:val="single" w:sz="4" w:space="0" w:color="auto"/>
            </w:tcBorders>
            <w:vAlign w:val="center"/>
            <w:hideMark/>
          </w:tcPr>
          <w:p w:rsidR="009B423C" w:rsidRDefault="009B423C" w:rsidP="00040628">
            <w:pPr>
              <w:pStyle w:val="TAC"/>
              <w:rPr>
                <w:ins w:id="20" w:author="Huawei" w:date="2020-07-25T15:34:00Z"/>
                <w:lang w:val="fi-FI"/>
              </w:rPr>
            </w:pPr>
            <w:ins w:id="21" w:author="Huawei" w:date="2020-07-25T15:34:00Z">
              <w:r>
                <w:rPr>
                  <w:rFonts w:cs="Arial"/>
                  <w:lang w:eastAsia="ja-JP"/>
                </w:rPr>
                <w:t>DC_8-40_n1</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9B423C" w:rsidRDefault="009B423C" w:rsidP="00040628">
            <w:pPr>
              <w:pStyle w:val="TAC"/>
              <w:rPr>
                <w:ins w:id="22" w:author="Huawei" w:date="2020-07-25T15:34:00Z"/>
              </w:rPr>
            </w:pPr>
            <w:ins w:id="23" w:author="Huawei" w:date="2020-07-25T15:34:00Z">
              <w:r>
                <w:rPr>
                  <w:rFonts w:cs="Arial"/>
                  <w:lang w:eastAsia="ja-JP"/>
                </w:rPr>
                <w:t>CA_8-40</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9B423C" w:rsidRDefault="009B423C" w:rsidP="00040628">
            <w:pPr>
              <w:pStyle w:val="TAC"/>
              <w:rPr>
                <w:ins w:id="24" w:author="Huawei" w:date="2020-07-25T15:34:00Z"/>
                <w:lang w:val="sv-SE" w:eastAsia="ja-JP"/>
              </w:rPr>
            </w:pPr>
            <w:ins w:id="25" w:author="Huawei" w:date="2020-07-25T15:34:00Z">
              <w:r>
                <w:rPr>
                  <w:lang w:eastAsia="ja-JP"/>
                </w:rPr>
                <w:t>n1</w:t>
              </w:r>
            </w:ins>
          </w:p>
        </w:tc>
      </w:tr>
    </w:tbl>
    <w:p w:rsidR="009B423C" w:rsidRDefault="009B423C" w:rsidP="009B423C">
      <w:pPr>
        <w:rPr>
          <w:ins w:id="26" w:author="Huawei" w:date="2020-07-25T15:34:00Z"/>
        </w:rPr>
      </w:pPr>
    </w:p>
    <w:p w:rsidR="009B423C" w:rsidRPr="00F61207" w:rsidRDefault="009B423C" w:rsidP="009B423C">
      <w:pPr>
        <w:keepNext/>
        <w:keepLines/>
        <w:spacing w:before="120"/>
        <w:ind w:left="1134" w:hanging="1134"/>
        <w:outlineLvl w:val="2"/>
        <w:rPr>
          <w:ins w:id="27" w:author="Huawei" w:date="2020-07-25T15:34:00Z"/>
          <w:rFonts w:ascii="Arial" w:hAnsi="Arial" w:cs="Arial"/>
          <w:sz w:val="28"/>
          <w:szCs w:val="28"/>
          <w:lang w:val="en-US" w:eastAsia="zh-CN"/>
        </w:rPr>
      </w:pPr>
      <w:ins w:id="28" w:author="Huawei" w:date="2020-07-25T15:34:00Z">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.2</w:t>
        </w:r>
        <w:proofErr w:type="gramEnd"/>
        <w:r w:rsidRPr="00464490">
          <w:rPr>
            <w:rFonts w:ascii="Arial" w:hAnsi="Arial" w:cs="Arial"/>
            <w:sz w:val="28"/>
            <w:szCs w:val="28"/>
            <w:lang w:val="en-US" w:eastAsia="zh-CN"/>
          </w:rPr>
          <w:t xml:space="preserve"> </w:t>
        </w:r>
        <w:r w:rsidRPr="00464490">
          <w:rPr>
            <w:rFonts w:ascii="Arial" w:hAnsi="Arial" w:cs="Arial"/>
            <w:sz w:val="28"/>
            <w:szCs w:val="28"/>
            <w:lang w:val="en-US" w:eastAsia="zh-CN"/>
          </w:rPr>
          <w:tab/>
        </w:r>
        <w:r>
          <w:rPr>
            <w:rFonts w:ascii="Arial" w:hAnsi="Arial" w:cs="Arial"/>
            <w:sz w:val="28"/>
            <w:szCs w:val="28"/>
            <w:lang w:val="en-US" w:eastAsia="zh-CN"/>
          </w:rPr>
          <w:t>Configuration for DC</w:t>
        </w:r>
      </w:ins>
    </w:p>
    <w:p w:rsidR="009B423C" w:rsidRDefault="009B423C" w:rsidP="009B423C">
      <w:pPr>
        <w:pStyle w:val="TH"/>
        <w:rPr>
          <w:ins w:id="29" w:author="Huawei" w:date="2020-07-25T15:34:00Z"/>
          <w:rFonts w:eastAsia="Yu Mincho"/>
          <w:sz w:val="28"/>
          <w:szCs w:val="28"/>
          <w:lang w:eastAsia="ja-JP"/>
        </w:rPr>
      </w:pPr>
      <w:ins w:id="30" w:author="Huawei" w:date="2020-07-25T15:34:00Z">
        <w:r>
          <w:t>Table 5.1.x</w:t>
        </w:r>
        <w:r>
          <w:rPr>
            <w:lang w:val="en-US"/>
          </w:rPr>
          <w:t>.2</w:t>
        </w:r>
        <w:r>
          <w:t>-1: Inter-band EN-DC configurations (</w:t>
        </w:r>
        <w:r>
          <w:rPr>
            <w:lang w:val="en-US"/>
          </w:rPr>
          <w:t>three</w:t>
        </w:r>
        <w:r>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423C" w:rsidTr="00040628">
        <w:trPr>
          <w:trHeight w:val="47"/>
          <w:tblHeader/>
          <w:jc w:val="center"/>
          <w:ins w:id="31" w:author="Huawei" w:date="2020-07-25T15:34:00Z"/>
        </w:trPr>
        <w:tc>
          <w:tcPr>
            <w:tcW w:w="2535" w:type="dxa"/>
            <w:tcBorders>
              <w:top w:val="single" w:sz="4" w:space="0" w:color="auto"/>
              <w:left w:val="single" w:sz="4" w:space="0" w:color="auto"/>
              <w:bottom w:val="single" w:sz="4" w:space="0" w:color="auto"/>
              <w:right w:val="single" w:sz="4" w:space="0" w:color="auto"/>
            </w:tcBorders>
            <w:vAlign w:val="center"/>
            <w:hideMark/>
          </w:tcPr>
          <w:p w:rsidR="009B423C" w:rsidRDefault="009B423C" w:rsidP="00040628">
            <w:pPr>
              <w:pStyle w:val="TAH"/>
              <w:rPr>
                <w:ins w:id="32" w:author="Huawei" w:date="2020-07-25T15:34:00Z"/>
                <w:lang w:val="en-US" w:eastAsia="fi-FI"/>
              </w:rPr>
            </w:pPr>
            <w:ins w:id="33" w:author="Huawei" w:date="2020-07-25T15:34:00Z">
              <w:r>
                <w:rPr>
                  <w:lang w:val="en-US" w:eastAsia="fi-FI"/>
                </w:rPr>
                <w:t>EN-DC</w:t>
              </w:r>
            </w:ins>
          </w:p>
          <w:p w:rsidR="009B423C" w:rsidRDefault="009B423C" w:rsidP="00040628">
            <w:pPr>
              <w:pStyle w:val="TAH"/>
              <w:rPr>
                <w:ins w:id="34" w:author="Huawei" w:date="2020-07-25T15:34:00Z"/>
                <w:lang w:val="en-US" w:eastAsia="fi-FI"/>
              </w:rPr>
            </w:pPr>
            <w:ins w:id="35" w:author="Huawei" w:date="2020-07-25T15: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9B423C" w:rsidRDefault="009B423C" w:rsidP="00040628">
            <w:pPr>
              <w:pStyle w:val="TAH"/>
              <w:rPr>
                <w:ins w:id="36" w:author="Huawei" w:date="2020-07-25T15:34:00Z"/>
                <w:lang w:val="en-US" w:eastAsia="fi-FI"/>
              </w:rPr>
            </w:pPr>
            <w:ins w:id="37" w:author="Huawei" w:date="2020-07-25T15:34:00Z">
              <w:r>
                <w:rPr>
                  <w:lang w:val="en-US" w:eastAsia="fi-FI"/>
                </w:rPr>
                <w:t>Uplink EN-DC</w:t>
              </w:r>
            </w:ins>
          </w:p>
          <w:p w:rsidR="009B423C" w:rsidRDefault="009B423C" w:rsidP="00040628">
            <w:pPr>
              <w:pStyle w:val="TAH"/>
              <w:rPr>
                <w:ins w:id="38" w:author="Huawei" w:date="2020-07-25T15:34:00Z"/>
                <w:lang w:val="en-US" w:eastAsia="fi-FI"/>
              </w:rPr>
            </w:pPr>
            <w:ins w:id="39" w:author="Huawei" w:date="2020-07-25T15:34:00Z">
              <w:r>
                <w:rPr>
                  <w:lang w:val="en-US" w:eastAsia="fi-FI"/>
                </w:rPr>
                <w:t>configuration</w:t>
              </w:r>
            </w:ins>
          </w:p>
          <w:p w:rsidR="009B423C" w:rsidRDefault="009B423C" w:rsidP="00040628">
            <w:pPr>
              <w:pStyle w:val="TAH"/>
              <w:rPr>
                <w:ins w:id="40" w:author="Huawei" w:date="2020-07-25T15:34:00Z"/>
                <w:lang w:eastAsia="fi-FI"/>
              </w:rPr>
            </w:pPr>
            <w:ins w:id="41" w:author="Huawei" w:date="2020-07-25T15: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9B423C" w:rsidRDefault="009B423C" w:rsidP="00040628">
            <w:pPr>
              <w:pStyle w:val="TAH"/>
              <w:rPr>
                <w:ins w:id="42" w:author="Huawei" w:date="2020-07-25T15:34:00Z"/>
                <w:lang w:val="en-US" w:eastAsia="fi-FI"/>
              </w:rPr>
            </w:pPr>
            <w:ins w:id="43" w:author="Huawei" w:date="2020-07-25T15:34: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9B423C" w:rsidRDefault="009B423C" w:rsidP="00040628">
            <w:pPr>
              <w:pStyle w:val="TAH"/>
              <w:rPr>
                <w:ins w:id="44" w:author="Huawei" w:date="2020-07-25T15:34:00Z"/>
                <w:rFonts w:cs="Arial"/>
                <w:bCs/>
                <w:szCs w:val="18"/>
                <w:lang w:eastAsia="fi-FI"/>
              </w:rPr>
            </w:pPr>
            <w:ins w:id="45" w:author="Huawei" w:date="2020-07-25T15:34:00Z">
              <w:r>
                <w:rPr>
                  <w:lang w:eastAsia="fi-FI"/>
                </w:rPr>
                <w:t>NR band</w:t>
              </w:r>
            </w:ins>
          </w:p>
        </w:tc>
      </w:tr>
      <w:tr w:rsidR="009B423C" w:rsidTr="00040628">
        <w:trPr>
          <w:trHeight w:val="424"/>
          <w:jc w:val="center"/>
          <w:ins w:id="46" w:author="Huawei" w:date="2020-07-25T15:34:00Z"/>
        </w:trPr>
        <w:tc>
          <w:tcPr>
            <w:tcW w:w="2535" w:type="dxa"/>
            <w:tcBorders>
              <w:top w:val="single" w:sz="4" w:space="0" w:color="auto"/>
              <w:left w:val="single" w:sz="4" w:space="0" w:color="auto"/>
              <w:right w:val="single" w:sz="4" w:space="0" w:color="auto"/>
            </w:tcBorders>
            <w:vAlign w:val="center"/>
            <w:hideMark/>
          </w:tcPr>
          <w:p w:rsidR="009B423C" w:rsidRDefault="009B423C" w:rsidP="00040628">
            <w:pPr>
              <w:pStyle w:val="TAC"/>
              <w:rPr>
                <w:ins w:id="47" w:author="Huawei" w:date="2020-07-25T15:34:00Z"/>
                <w:rFonts w:cs="Arial"/>
                <w:lang w:eastAsia="ja-JP"/>
              </w:rPr>
            </w:pPr>
            <w:ins w:id="48" w:author="Huawei" w:date="2020-07-25T15:34:00Z">
              <w:r>
                <w:rPr>
                  <w:rFonts w:cs="Arial"/>
                  <w:lang w:eastAsia="ja-JP"/>
                </w:rPr>
                <w:t>DC_8A-40A_n1A</w:t>
              </w:r>
            </w:ins>
          </w:p>
          <w:p w:rsidR="009B423C" w:rsidRPr="00D3194D" w:rsidRDefault="009B423C" w:rsidP="00040628">
            <w:pPr>
              <w:pStyle w:val="TAC"/>
              <w:rPr>
                <w:ins w:id="49" w:author="Huawei" w:date="2020-07-25T15:34:00Z"/>
                <w:rFonts w:eastAsia="MS Mincho" w:cs="Arial"/>
                <w:lang w:eastAsia="ja-JP"/>
              </w:rPr>
            </w:pPr>
            <w:ins w:id="50" w:author="Huawei" w:date="2020-07-25T15:34:00Z">
              <w:r>
                <w:rPr>
                  <w:rFonts w:cs="Arial"/>
                  <w:lang w:eastAsia="ja-JP"/>
                </w:rPr>
                <w:t>DC_8A-40C_n1A</w:t>
              </w:r>
            </w:ins>
          </w:p>
        </w:tc>
        <w:tc>
          <w:tcPr>
            <w:tcW w:w="2279" w:type="dxa"/>
            <w:tcBorders>
              <w:top w:val="single" w:sz="4" w:space="0" w:color="auto"/>
              <w:left w:val="single" w:sz="4" w:space="0" w:color="auto"/>
              <w:right w:val="single" w:sz="4" w:space="0" w:color="auto"/>
            </w:tcBorders>
            <w:vAlign w:val="center"/>
            <w:hideMark/>
          </w:tcPr>
          <w:p w:rsidR="009B423C" w:rsidRPr="00EA65A3" w:rsidRDefault="009B423C" w:rsidP="00040628">
            <w:pPr>
              <w:pStyle w:val="TAH"/>
              <w:rPr>
                <w:ins w:id="51" w:author="Huawei" w:date="2020-07-25T15:34:00Z"/>
                <w:rFonts w:eastAsia="MS Mincho"/>
                <w:b w:val="0"/>
                <w:lang w:val="fi-FI" w:eastAsia="ja-JP"/>
              </w:rPr>
            </w:pPr>
            <w:ins w:id="52" w:author="Huawei" w:date="2020-07-25T15:34:00Z">
              <w:r>
                <w:rPr>
                  <w:b w:val="0"/>
                  <w:lang w:val="fi-FI" w:eastAsia="fi-FI"/>
                </w:rPr>
                <w:t>DC_8A_</w:t>
              </w:r>
              <w:r>
                <w:rPr>
                  <w:b w:val="0"/>
                  <w:lang w:val="fi-FI" w:eastAsia="ja-JP"/>
                </w:rPr>
                <w:t>n1A</w:t>
              </w:r>
              <w:r>
                <w:rPr>
                  <w:b w:val="0"/>
                  <w:lang w:val="fi-FI" w:eastAsia="fi-FI"/>
                </w:rPr>
                <w:t xml:space="preserve"> DC_40A_</w:t>
              </w:r>
              <w:r>
                <w:rPr>
                  <w:b w:val="0"/>
                  <w:lang w:val="fi-FI" w:eastAsia="ja-JP"/>
                </w:rPr>
                <w:t>n1A</w:t>
              </w:r>
            </w:ins>
          </w:p>
        </w:tc>
        <w:tc>
          <w:tcPr>
            <w:tcW w:w="2638" w:type="dxa"/>
            <w:tcBorders>
              <w:top w:val="single" w:sz="4" w:space="0" w:color="auto"/>
              <w:left w:val="single" w:sz="4" w:space="0" w:color="auto"/>
              <w:right w:val="single" w:sz="4" w:space="0" w:color="auto"/>
            </w:tcBorders>
            <w:vAlign w:val="center"/>
            <w:hideMark/>
          </w:tcPr>
          <w:p w:rsidR="009B423C" w:rsidRDefault="009B423C" w:rsidP="00040628">
            <w:pPr>
              <w:pStyle w:val="TAH"/>
              <w:rPr>
                <w:ins w:id="53" w:author="Huawei" w:date="2020-07-25T15:34:00Z"/>
                <w:b w:val="0"/>
              </w:rPr>
            </w:pPr>
            <w:ins w:id="54" w:author="Huawei" w:date="2020-07-25T15:34:00Z">
              <w:r w:rsidRPr="00D95B37">
                <w:rPr>
                  <w:b w:val="0"/>
                </w:rPr>
                <w:t>CA</w:t>
              </w:r>
              <w:r>
                <w:rPr>
                  <w:b w:val="0"/>
                </w:rPr>
                <w:t>_</w:t>
              </w:r>
              <w:r w:rsidRPr="00D33684">
                <w:rPr>
                  <w:b w:val="0"/>
                </w:rPr>
                <w:t>8-40</w:t>
              </w:r>
            </w:ins>
          </w:p>
        </w:tc>
        <w:tc>
          <w:tcPr>
            <w:tcW w:w="2358" w:type="dxa"/>
            <w:tcBorders>
              <w:top w:val="single" w:sz="4" w:space="0" w:color="auto"/>
              <w:left w:val="single" w:sz="4" w:space="0" w:color="auto"/>
              <w:right w:val="single" w:sz="4" w:space="0" w:color="auto"/>
            </w:tcBorders>
            <w:vAlign w:val="center"/>
            <w:hideMark/>
          </w:tcPr>
          <w:p w:rsidR="009B423C" w:rsidRDefault="009B423C" w:rsidP="00040628">
            <w:pPr>
              <w:pStyle w:val="TAH"/>
              <w:rPr>
                <w:ins w:id="55" w:author="Huawei" w:date="2020-07-25T15:34:00Z"/>
                <w:b w:val="0"/>
                <w:lang w:val="fi-FI" w:eastAsia="ja-JP"/>
              </w:rPr>
            </w:pPr>
            <w:ins w:id="56" w:author="Huawei" w:date="2020-07-25T15:34:00Z">
              <w:r>
                <w:rPr>
                  <w:b w:val="0"/>
                  <w:lang w:val="fi-FI" w:eastAsia="ja-JP"/>
                </w:rPr>
                <w:t>n1</w:t>
              </w:r>
            </w:ins>
          </w:p>
        </w:tc>
      </w:tr>
    </w:tbl>
    <w:p w:rsidR="009B423C" w:rsidRDefault="009B423C" w:rsidP="009B423C">
      <w:pPr>
        <w:rPr>
          <w:ins w:id="57" w:author="Huawei" w:date="2020-07-25T15:34:00Z"/>
          <w:rFonts w:eastAsia="Malgun Gothic"/>
          <w:lang w:eastAsia="ko-KR"/>
        </w:rPr>
      </w:pPr>
    </w:p>
    <w:p w:rsidR="009B423C" w:rsidRDefault="009B423C" w:rsidP="009B423C">
      <w:pPr>
        <w:keepNext/>
        <w:keepLines/>
        <w:spacing w:before="120"/>
        <w:ind w:left="1134" w:hanging="1134"/>
        <w:outlineLvl w:val="2"/>
        <w:rPr>
          <w:ins w:id="58" w:author="Huawei" w:date="2020-07-25T15:34:00Z"/>
          <w:rFonts w:ascii="Arial" w:hAnsi="Arial" w:cs="Arial"/>
          <w:sz w:val="28"/>
          <w:szCs w:val="28"/>
          <w:lang w:val="en-US" w:eastAsia="zh-CN"/>
        </w:rPr>
      </w:pPr>
      <w:ins w:id="59" w:author="Huawei" w:date="2020-07-25T15:34:00Z">
        <w:r>
          <w:rPr>
            <w:rFonts w:ascii="Arial" w:hAnsi="Arial" w:cs="Arial"/>
            <w:sz w:val="28"/>
            <w:szCs w:val="28"/>
            <w:lang w:val="en-US" w:eastAsia="zh-CN"/>
          </w:rPr>
          <w:t>5.1</w:t>
        </w:r>
        <w:proofErr w:type="gramStart"/>
        <w:r>
          <w:rPr>
            <w:rFonts w:ascii="Arial" w:hAnsi="Arial" w:cs="Arial"/>
            <w:sz w:val="28"/>
            <w:szCs w:val="28"/>
            <w:lang w:val="en-US" w:eastAsia="zh-CN"/>
          </w:rPr>
          <w:t>.x.3</w:t>
        </w:r>
        <w:proofErr w:type="gramEnd"/>
        <w:r>
          <w:rPr>
            <w:rFonts w:ascii="Arial" w:hAnsi="Arial" w:cs="Arial"/>
            <w:sz w:val="28"/>
            <w:szCs w:val="28"/>
            <w:lang w:val="en-US" w:eastAsia="zh-CN"/>
          </w:rPr>
          <w:tab/>
          <w:t xml:space="preserve"> Co-existence studies</w:t>
        </w:r>
      </w:ins>
    </w:p>
    <w:p w:rsidR="009B423C" w:rsidRDefault="009B423C" w:rsidP="009B423C">
      <w:pPr>
        <w:rPr>
          <w:ins w:id="60" w:author="Huawei" w:date="2020-07-25T15:34:00Z"/>
          <w:lang w:val="en-US" w:eastAsia="zh-CN"/>
        </w:rPr>
      </w:pPr>
      <w:ins w:id="61" w:author="Huawei" w:date="2020-07-25T15:34:00Z">
        <w:r>
          <w:rPr>
            <w:lang w:val="en-US" w:eastAsia="zh-CN"/>
          </w:rPr>
          <w:t>For UE coexistence study of Band 8 + Band n1, the 2nd, 3rd, 4th and 5th order harmonics and 2nd, 3rd, 4th and 5th order intermodulation products were calculated and presented in Table 5.1.x.3-1.</w:t>
        </w:r>
      </w:ins>
    </w:p>
    <w:p w:rsidR="009B423C" w:rsidRDefault="009B423C" w:rsidP="009B423C">
      <w:pPr>
        <w:pStyle w:val="TH"/>
        <w:rPr>
          <w:ins w:id="62" w:author="Huawei" w:date="2020-07-25T15:34:00Z"/>
        </w:rPr>
      </w:pPr>
      <w:ins w:id="63" w:author="Huawei" w:date="2020-07-25T15:34:00Z">
        <w:r>
          <w:lastRenderedPageBreak/>
          <w:t>Table 5.1.x.3-1: Harmonic and IMD analysis</w:t>
        </w:r>
      </w:ins>
    </w:p>
    <w:tbl>
      <w:tblPr>
        <w:tblW w:w="5000" w:type="pct"/>
        <w:tblLook w:val="04A0" w:firstRow="1" w:lastRow="0" w:firstColumn="1" w:lastColumn="0" w:noHBand="0" w:noVBand="1"/>
      </w:tblPr>
      <w:tblGrid>
        <w:gridCol w:w="2922"/>
        <w:gridCol w:w="1663"/>
        <w:gridCol w:w="1663"/>
        <w:gridCol w:w="1570"/>
        <w:gridCol w:w="1803"/>
      </w:tblGrid>
      <w:tr w:rsidR="009B423C" w:rsidRPr="00D33684" w:rsidTr="00040628">
        <w:trPr>
          <w:trHeight w:val="285"/>
          <w:ins w:id="64" w:author="Huawei" w:date="2020-07-25T15:34: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65" w:author="Huawei" w:date="2020-07-25T15:34:00Z"/>
                <w:rFonts w:ascii="Arial" w:eastAsia="宋体" w:hAnsi="Arial" w:cs="Arial"/>
                <w:b/>
                <w:bCs/>
                <w:sz w:val="18"/>
                <w:szCs w:val="18"/>
                <w:lang w:val="en-US" w:eastAsia="zh-CN"/>
              </w:rPr>
            </w:pPr>
            <w:ins w:id="66" w:author="Huawei" w:date="2020-07-25T15:34:00Z">
              <w:r w:rsidRPr="00D33684">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67" w:author="Huawei" w:date="2020-07-25T15:34:00Z"/>
                <w:rFonts w:ascii="Arial" w:eastAsia="宋体" w:hAnsi="Arial" w:cs="Arial"/>
                <w:b/>
                <w:bCs/>
                <w:sz w:val="18"/>
                <w:szCs w:val="18"/>
                <w:lang w:val="en-US" w:eastAsia="zh-CN"/>
              </w:rPr>
            </w:pPr>
            <w:proofErr w:type="spellStart"/>
            <w:ins w:id="68" w:author="Huawei" w:date="2020-07-25T15:34:00Z">
              <w:r w:rsidRPr="00D33684">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69" w:author="Huawei" w:date="2020-07-25T15:34:00Z"/>
                <w:rFonts w:ascii="Arial" w:eastAsia="宋体" w:hAnsi="Arial" w:cs="Arial"/>
                <w:b/>
                <w:bCs/>
                <w:sz w:val="18"/>
                <w:szCs w:val="18"/>
                <w:lang w:val="en-US" w:eastAsia="zh-CN"/>
              </w:rPr>
            </w:pPr>
            <w:proofErr w:type="spellStart"/>
            <w:ins w:id="70" w:author="Huawei" w:date="2020-07-25T15:34:00Z">
              <w:r w:rsidRPr="00D33684">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71" w:author="Huawei" w:date="2020-07-25T15:34:00Z"/>
                <w:rFonts w:ascii="Arial" w:eastAsia="宋体" w:hAnsi="Arial" w:cs="Arial"/>
                <w:b/>
                <w:bCs/>
                <w:sz w:val="18"/>
                <w:szCs w:val="18"/>
                <w:lang w:val="en-US" w:eastAsia="zh-CN"/>
              </w:rPr>
            </w:pPr>
            <w:proofErr w:type="spellStart"/>
            <w:ins w:id="72" w:author="Huawei" w:date="2020-07-25T15:34:00Z">
              <w:r w:rsidRPr="00D33684">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73" w:author="Huawei" w:date="2020-07-25T15:34:00Z"/>
                <w:rFonts w:ascii="Arial" w:eastAsia="宋体" w:hAnsi="Arial" w:cs="Arial"/>
                <w:b/>
                <w:bCs/>
                <w:sz w:val="18"/>
                <w:szCs w:val="18"/>
                <w:lang w:val="en-US" w:eastAsia="zh-CN"/>
              </w:rPr>
            </w:pPr>
            <w:proofErr w:type="spellStart"/>
            <w:ins w:id="74" w:author="Huawei" w:date="2020-07-25T15:34:00Z">
              <w:r w:rsidRPr="00D33684">
                <w:rPr>
                  <w:rFonts w:ascii="Arial" w:eastAsia="宋体" w:hAnsi="Arial" w:cs="Arial"/>
                  <w:b/>
                  <w:bCs/>
                  <w:sz w:val="18"/>
                  <w:szCs w:val="18"/>
                  <w:lang w:val="en-US" w:eastAsia="zh-CN"/>
                </w:rPr>
                <w:t>fy_high</w:t>
              </w:r>
              <w:proofErr w:type="spellEnd"/>
            </w:ins>
          </w:p>
        </w:tc>
      </w:tr>
      <w:tr w:rsidR="009B423C" w:rsidRPr="00D33684" w:rsidTr="00040628">
        <w:trPr>
          <w:trHeight w:val="720"/>
          <w:ins w:id="75" w:author="Huawei" w:date="2020-07-25T15:34: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B423C" w:rsidRPr="00D33684" w:rsidRDefault="009B423C" w:rsidP="00040628">
            <w:pPr>
              <w:overflowPunct/>
              <w:autoSpaceDE/>
              <w:autoSpaceDN/>
              <w:adjustRightInd/>
              <w:spacing w:after="0"/>
              <w:textAlignment w:val="auto"/>
              <w:rPr>
                <w:ins w:id="76" w:author="Huawei" w:date="2020-07-25T15:34:00Z"/>
                <w:rFonts w:ascii="Arial" w:eastAsia="宋体" w:hAnsi="Arial" w:cs="Arial"/>
                <w:sz w:val="18"/>
                <w:szCs w:val="18"/>
                <w:lang w:val="en-US" w:eastAsia="zh-CN"/>
              </w:rPr>
            </w:pPr>
            <w:ins w:id="77" w:author="Huawei" w:date="2020-07-25T15:34:00Z">
              <w:r w:rsidRPr="00D33684">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9B423C" w:rsidRPr="00D33684" w:rsidRDefault="009B423C" w:rsidP="00040628">
            <w:pPr>
              <w:overflowPunct/>
              <w:autoSpaceDE/>
              <w:autoSpaceDN/>
              <w:adjustRightInd/>
              <w:spacing w:after="0"/>
              <w:jc w:val="center"/>
              <w:textAlignment w:val="auto"/>
              <w:rPr>
                <w:ins w:id="78" w:author="Huawei" w:date="2020-07-25T15:34:00Z"/>
                <w:rFonts w:ascii="Arial" w:eastAsia="宋体" w:hAnsi="Arial" w:cs="Arial"/>
                <w:sz w:val="18"/>
                <w:szCs w:val="18"/>
                <w:lang w:val="en-US" w:eastAsia="zh-CN"/>
              </w:rPr>
            </w:pPr>
            <w:ins w:id="79" w:author="Huawei" w:date="2020-07-25T15:34:00Z">
              <w:r w:rsidRPr="00D33684">
                <w:rPr>
                  <w:rFonts w:ascii="Arial" w:eastAsia="宋体"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rsidR="009B423C" w:rsidRPr="00D33684" w:rsidRDefault="009B423C" w:rsidP="00040628">
            <w:pPr>
              <w:overflowPunct/>
              <w:autoSpaceDE/>
              <w:autoSpaceDN/>
              <w:adjustRightInd/>
              <w:spacing w:after="0"/>
              <w:jc w:val="center"/>
              <w:textAlignment w:val="auto"/>
              <w:rPr>
                <w:ins w:id="80" w:author="Huawei" w:date="2020-07-25T15:34:00Z"/>
                <w:rFonts w:ascii="Arial" w:eastAsia="宋体" w:hAnsi="Arial" w:cs="Arial"/>
                <w:sz w:val="18"/>
                <w:szCs w:val="18"/>
                <w:lang w:val="en-US" w:eastAsia="zh-CN"/>
              </w:rPr>
            </w:pPr>
            <w:ins w:id="81" w:author="Huawei" w:date="2020-07-25T15:34:00Z">
              <w:r w:rsidRPr="00D33684">
                <w:rPr>
                  <w:rFonts w:ascii="Arial" w:eastAsia="宋体"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rsidR="009B423C" w:rsidRPr="00D33684" w:rsidRDefault="009B423C" w:rsidP="00040628">
            <w:pPr>
              <w:overflowPunct/>
              <w:autoSpaceDE/>
              <w:autoSpaceDN/>
              <w:adjustRightInd/>
              <w:spacing w:after="0"/>
              <w:jc w:val="center"/>
              <w:textAlignment w:val="auto"/>
              <w:rPr>
                <w:ins w:id="82" w:author="Huawei" w:date="2020-07-25T15:34:00Z"/>
                <w:rFonts w:ascii="Arial" w:eastAsia="宋体" w:hAnsi="Arial" w:cs="Arial"/>
                <w:sz w:val="18"/>
                <w:szCs w:val="18"/>
                <w:lang w:val="en-US" w:eastAsia="zh-CN"/>
              </w:rPr>
            </w:pPr>
            <w:ins w:id="83" w:author="Huawei" w:date="2020-07-25T15:34:00Z">
              <w:r w:rsidRPr="00D33684">
                <w:rPr>
                  <w:rFonts w:ascii="Arial" w:eastAsia="宋体" w:hAnsi="Arial" w:cs="Arial"/>
                  <w:sz w:val="18"/>
                  <w:szCs w:val="18"/>
                  <w:lang w:val="en-US" w:eastAsia="zh-CN"/>
                </w:rPr>
                <w:t>880</w:t>
              </w:r>
            </w:ins>
          </w:p>
        </w:tc>
        <w:tc>
          <w:tcPr>
            <w:tcW w:w="937" w:type="pct"/>
            <w:tcBorders>
              <w:top w:val="nil"/>
              <w:left w:val="nil"/>
              <w:bottom w:val="single" w:sz="4" w:space="0" w:color="auto"/>
              <w:right w:val="single" w:sz="8" w:space="0" w:color="auto"/>
            </w:tcBorders>
            <w:shd w:val="clear" w:color="000000" w:fill="FFFF00"/>
            <w:vAlign w:val="center"/>
            <w:hideMark/>
          </w:tcPr>
          <w:p w:rsidR="009B423C" w:rsidRPr="00D33684" w:rsidRDefault="009B423C" w:rsidP="00040628">
            <w:pPr>
              <w:overflowPunct/>
              <w:autoSpaceDE/>
              <w:autoSpaceDN/>
              <w:adjustRightInd/>
              <w:spacing w:after="0"/>
              <w:jc w:val="center"/>
              <w:textAlignment w:val="auto"/>
              <w:rPr>
                <w:ins w:id="84" w:author="Huawei" w:date="2020-07-25T15:34:00Z"/>
                <w:rFonts w:ascii="Arial" w:eastAsia="宋体" w:hAnsi="Arial" w:cs="Arial"/>
                <w:sz w:val="18"/>
                <w:szCs w:val="18"/>
                <w:lang w:val="en-US" w:eastAsia="zh-CN"/>
              </w:rPr>
            </w:pPr>
            <w:ins w:id="85" w:author="Huawei" w:date="2020-07-25T15:34:00Z">
              <w:r w:rsidRPr="00D33684">
                <w:rPr>
                  <w:rFonts w:ascii="Arial" w:eastAsia="宋体" w:hAnsi="Arial" w:cs="Arial"/>
                  <w:sz w:val="18"/>
                  <w:szCs w:val="18"/>
                  <w:lang w:val="en-US" w:eastAsia="zh-CN"/>
                </w:rPr>
                <w:t>915</w:t>
              </w:r>
            </w:ins>
          </w:p>
        </w:tc>
      </w:tr>
      <w:tr w:rsidR="009B423C" w:rsidRPr="00D33684" w:rsidTr="00040628">
        <w:trPr>
          <w:trHeight w:val="510"/>
          <w:ins w:id="86"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87" w:author="Huawei" w:date="2020-07-25T15:34:00Z"/>
                <w:rFonts w:ascii="Arial" w:eastAsia="宋体" w:hAnsi="Arial" w:cs="Arial"/>
                <w:sz w:val="18"/>
                <w:szCs w:val="18"/>
                <w:lang w:val="en-US" w:eastAsia="zh-CN"/>
              </w:rPr>
            </w:pPr>
            <w:ins w:id="88" w:author="Huawei" w:date="2020-07-25T15:34:00Z">
              <w:r w:rsidRPr="00D33684">
                <w:rPr>
                  <w:rFonts w:ascii="Arial" w:eastAsia="宋体" w:hAnsi="Arial" w:cs="Arial"/>
                  <w:sz w:val="18"/>
                  <w:szCs w:val="18"/>
                  <w:lang w:val="en-US" w:eastAsia="zh-CN"/>
                </w:rPr>
                <w:t>2</w:t>
              </w:r>
              <w:r w:rsidRPr="00D33684">
                <w:rPr>
                  <w:rFonts w:ascii="Arial" w:eastAsia="宋体" w:hAnsi="Arial" w:cs="Arial"/>
                  <w:sz w:val="18"/>
                  <w:szCs w:val="18"/>
                  <w:vertAlign w:val="superscript"/>
                  <w:lang w:val="en-US" w:eastAsia="zh-CN"/>
                </w:rPr>
                <w:t>nd</w:t>
              </w:r>
              <w:r w:rsidRPr="00D33684">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89" w:author="Huawei" w:date="2020-07-25T15:34:00Z"/>
                <w:rFonts w:ascii="Arial" w:eastAsia="宋体" w:hAnsi="Arial" w:cs="Arial"/>
                <w:sz w:val="18"/>
                <w:szCs w:val="18"/>
                <w:lang w:val="en-US" w:eastAsia="zh-CN"/>
              </w:rPr>
            </w:pPr>
            <w:ins w:id="90"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91" w:author="Huawei" w:date="2020-07-25T15:34:00Z"/>
                <w:rFonts w:ascii="Arial" w:eastAsia="宋体" w:hAnsi="Arial" w:cs="Arial"/>
                <w:sz w:val="18"/>
                <w:szCs w:val="18"/>
                <w:lang w:val="en-US" w:eastAsia="zh-CN"/>
              </w:rPr>
            </w:pPr>
            <w:ins w:id="92"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93" w:author="Huawei" w:date="2020-07-25T15:34:00Z"/>
                <w:rFonts w:ascii="Arial" w:eastAsia="宋体" w:hAnsi="Arial" w:cs="Arial"/>
                <w:sz w:val="18"/>
                <w:szCs w:val="18"/>
                <w:lang w:val="en-US" w:eastAsia="zh-CN"/>
              </w:rPr>
            </w:pPr>
            <w:ins w:id="94" w:author="Huawei" w:date="2020-07-25T15:34:00Z">
              <w:r w:rsidRPr="00D33684">
                <w:rPr>
                  <w:rFonts w:ascii="Arial" w:eastAsia="宋体" w:hAnsi="Arial" w:cs="Arial"/>
                  <w:sz w:val="18"/>
                  <w:szCs w:val="18"/>
                  <w:lang w:val="en-US" w:eastAsia="zh-CN"/>
                </w:rPr>
                <w:t xml:space="preserve">2* </w:t>
              </w:r>
              <w:proofErr w:type="spellStart"/>
              <w:r w:rsidRPr="00D33684">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95" w:author="Huawei" w:date="2020-07-25T15:34:00Z"/>
                <w:rFonts w:ascii="Arial" w:eastAsia="宋体" w:hAnsi="Arial" w:cs="Arial"/>
                <w:sz w:val="18"/>
                <w:szCs w:val="18"/>
                <w:lang w:val="en-US" w:eastAsia="zh-CN"/>
              </w:rPr>
            </w:pPr>
            <w:ins w:id="96" w:author="Huawei" w:date="2020-07-25T15:34:00Z">
              <w:r w:rsidRPr="00D33684">
                <w:rPr>
                  <w:rFonts w:ascii="Arial" w:eastAsia="宋体" w:hAnsi="Arial" w:cs="Arial"/>
                  <w:sz w:val="18"/>
                  <w:szCs w:val="18"/>
                  <w:lang w:val="en-US" w:eastAsia="zh-CN"/>
                </w:rPr>
                <w:t xml:space="preserve">2* </w:t>
              </w:r>
              <w:proofErr w:type="spellStart"/>
              <w:r w:rsidRPr="00D33684">
                <w:rPr>
                  <w:rFonts w:ascii="Arial" w:eastAsia="宋体" w:hAnsi="Arial" w:cs="Arial"/>
                  <w:sz w:val="18"/>
                  <w:szCs w:val="18"/>
                  <w:lang w:val="en-US" w:eastAsia="zh-CN"/>
                </w:rPr>
                <w:t>fy_high</w:t>
              </w:r>
              <w:proofErr w:type="spellEnd"/>
            </w:ins>
          </w:p>
        </w:tc>
      </w:tr>
      <w:tr w:rsidR="009B423C" w:rsidRPr="00D33684" w:rsidTr="00040628">
        <w:trPr>
          <w:trHeight w:val="825"/>
          <w:ins w:id="97" w:author="Huawei" w:date="2020-07-25T15:34: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B423C" w:rsidRPr="00D33684" w:rsidRDefault="009B423C" w:rsidP="00040628">
            <w:pPr>
              <w:overflowPunct/>
              <w:autoSpaceDE/>
              <w:autoSpaceDN/>
              <w:adjustRightInd/>
              <w:spacing w:after="0"/>
              <w:textAlignment w:val="auto"/>
              <w:rPr>
                <w:ins w:id="98" w:author="Huawei" w:date="2020-07-25T15:34:00Z"/>
                <w:rFonts w:ascii="Arial" w:eastAsia="宋体" w:hAnsi="Arial" w:cs="Arial"/>
                <w:sz w:val="18"/>
                <w:szCs w:val="18"/>
                <w:lang w:val="en-US" w:eastAsia="zh-CN"/>
              </w:rPr>
            </w:pPr>
            <w:ins w:id="99" w:author="Huawei" w:date="2020-07-25T15:34:00Z">
              <w:r w:rsidRPr="00D33684">
                <w:rPr>
                  <w:rFonts w:ascii="Arial" w:eastAsia="宋体" w:hAnsi="Arial" w:cs="Arial"/>
                  <w:sz w:val="18"/>
                  <w:szCs w:val="18"/>
                  <w:lang w:val="en-US" w:eastAsia="zh-CN"/>
                </w:rPr>
                <w:t>2</w:t>
              </w:r>
              <w:r w:rsidRPr="00D33684">
                <w:rPr>
                  <w:rFonts w:ascii="Arial" w:eastAsia="宋体" w:hAnsi="Arial" w:cs="Arial"/>
                  <w:sz w:val="18"/>
                  <w:szCs w:val="18"/>
                  <w:vertAlign w:val="superscript"/>
                  <w:lang w:val="en-US" w:eastAsia="zh-CN"/>
                </w:rPr>
                <w:t>nd</w:t>
              </w:r>
              <w:r w:rsidRPr="00D33684">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9B423C" w:rsidRPr="00D33684" w:rsidRDefault="009B423C" w:rsidP="00040628">
            <w:pPr>
              <w:overflowPunct/>
              <w:autoSpaceDE/>
              <w:autoSpaceDN/>
              <w:adjustRightInd/>
              <w:spacing w:after="0"/>
              <w:jc w:val="center"/>
              <w:textAlignment w:val="auto"/>
              <w:rPr>
                <w:ins w:id="100" w:author="Huawei" w:date="2020-07-25T15:34:00Z"/>
                <w:rFonts w:ascii="Arial" w:eastAsia="宋体" w:hAnsi="Arial" w:cs="Arial"/>
                <w:sz w:val="18"/>
                <w:szCs w:val="18"/>
                <w:lang w:val="en-US" w:eastAsia="zh-CN"/>
              </w:rPr>
            </w:pPr>
            <w:ins w:id="101" w:author="Huawei" w:date="2020-07-25T15:34:00Z">
              <w:r w:rsidRPr="00D33684">
                <w:rPr>
                  <w:rFonts w:ascii="Arial" w:eastAsia="宋体"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rsidR="009B423C" w:rsidRPr="00D33684" w:rsidRDefault="009B423C" w:rsidP="00040628">
            <w:pPr>
              <w:overflowPunct/>
              <w:autoSpaceDE/>
              <w:autoSpaceDN/>
              <w:adjustRightInd/>
              <w:spacing w:after="0"/>
              <w:jc w:val="center"/>
              <w:textAlignment w:val="auto"/>
              <w:rPr>
                <w:ins w:id="102" w:author="Huawei" w:date="2020-07-25T15:34:00Z"/>
                <w:rFonts w:ascii="Arial" w:eastAsia="宋体" w:hAnsi="Arial" w:cs="Arial"/>
                <w:sz w:val="18"/>
                <w:szCs w:val="18"/>
                <w:lang w:val="en-US" w:eastAsia="zh-CN"/>
              </w:rPr>
            </w:pPr>
            <w:ins w:id="103" w:author="Huawei" w:date="2020-07-25T15:34:00Z">
              <w:r w:rsidRPr="00D33684">
                <w:rPr>
                  <w:rFonts w:ascii="Arial" w:eastAsia="宋体"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rsidR="009B423C" w:rsidRPr="00D33684" w:rsidRDefault="009B423C" w:rsidP="00040628">
            <w:pPr>
              <w:overflowPunct/>
              <w:autoSpaceDE/>
              <w:autoSpaceDN/>
              <w:adjustRightInd/>
              <w:spacing w:after="0"/>
              <w:jc w:val="center"/>
              <w:textAlignment w:val="auto"/>
              <w:rPr>
                <w:ins w:id="104" w:author="Huawei" w:date="2020-07-25T15:34:00Z"/>
                <w:rFonts w:ascii="Arial" w:eastAsia="宋体" w:hAnsi="Arial" w:cs="Arial"/>
                <w:sz w:val="18"/>
                <w:szCs w:val="18"/>
                <w:lang w:val="en-US" w:eastAsia="zh-CN"/>
              </w:rPr>
            </w:pPr>
            <w:ins w:id="105" w:author="Huawei" w:date="2020-07-25T15:34:00Z">
              <w:r w:rsidRPr="00D33684">
                <w:rPr>
                  <w:rFonts w:ascii="Arial" w:eastAsia="宋体" w:hAnsi="Arial" w:cs="Arial"/>
                  <w:sz w:val="18"/>
                  <w:szCs w:val="18"/>
                  <w:lang w:val="en-US" w:eastAsia="zh-CN"/>
                </w:rPr>
                <w:t>1760</w:t>
              </w:r>
            </w:ins>
          </w:p>
        </w:tc>
        <w:tc>
          <w:tcPr>
            <w:tcW w:w="937" w:type="pct"/>
            <w:tcBorders>
              <w:top w:val="nil"/>
              <w:left w:val="nil"/>
              <w:bottom w:val="single" w:sz="4" w:space="0" w:color="auto"/>
              <w:right w:val="single" w:sz="8" w:space="0" w:color="auto"/>
            </w:tcBorders>
            <w:shd w:val="clear" w:color="000000" w:fill="4BACC6"/>
            <w:vAlign w:val="center"/>
            <w:hideMark/>
          </w:tcPr>
          <w:p w:rsidR="009B423C" w:rsidRPr="00D33684" w:rsidRDefault="009B423C" w:rsidP="00040628">
            <w:pPr>
              <w:overflowPunct/>
              <w:autoSpaceDE/>
              <w:autoSpaceDN/>
              <w:adjustRightInd/>
              <w:spacing w:after="0"/>
              <w:jc w:val="center"/>
              <w:textAlignment w:val="auto"/>
              <w:rPr>
                <w:ins w:id="106" w:author="Huawei" w:date="2020-07-25T15:34:00Z"/>
                <w:rFonts w:ascii="Arial" w:eastAsia="宋体" w:hAnsi="Arial" w:cs="Arial"/>
                <w:sz w:val="18"/>
                <w:szCs w:val="18"/>
                <w:lang w:val="en-US" w:eastAsia="zh-CN"/>
              </w:rPr>
            </w:pPr>
            <w:ins w:id="107" w:author="Huawei" w:date="2020-07-25T15:34:00Z">
              <w:r w:rsidRPr="00D33684">
                <w:rPr>
                  <w:rFonts w:ascii="Arial" w:eastAsia="宋体" w:hAnsi="Arial" w:cs="Arial"/>
                  <w:sz w:val="18"/>
                  <w:szCs w:val="18"/>
                  <w:lang w:val="en-US" w:eastAsia="zh-CN"/>
                </w:rPr>
                <w:t>1830</w:t>
              </w:r>
            </w:ins>
          </w:p>
        </w:tc>
      </w:tr>
      <w:tr w:rsidR="009B423C" w:rsidRPr="00D33684" w:rsidTr="00040628">
        <w:trPr>
          <w:trHeight w:val="510"/>
          <w:ins w:id="108"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109" w:author="Huawei" w:date="2020-07-25T15:34:00Z"/>
                <w:rFonts w:ascii="Arial" w:eastAsia="宋体" w:hAnsi="Arial" w:cs="Arial"/>
                <w:sz w:val="18"/>
                <w:szCs w:val="18"/>
                <w:lang w:val="en-US" w:eastAsia="zh-CN"/>
              </w:rPr>
            </w:pPr>
            <w:ins w:id="110" w:author="Huawei" w:date="2020-07-25T15:34:00Z">
              <w:r w:rsidRPr="00D33684">
                <w:rPr>
                  <w:rFonts w:ascii="Arial" w:eastAsia="宋体" w:hAnsi="Arial" w:cs="Arial"/>
                  <w:sz w:val="18"/>
                  <w:szCs w:val="18"/>
                  <w:lang w:val="en-US" w:eastAsia="zh-CN"/>
                </w:rPr>
                <w:t>3</w:t>
              </w:r>
              <w:r w:rsidRPr="00D33684">
                <w:rPr>
                  <w:rFonts w:ascii="Arial" w:eastAsia="宋体" w:hAnsi="Arial" w:cs="Arial"/>
                  <w:sz w:val="18"/>
                  <w:szCs w:val="18"/>
                  <w:vertAlign w:val="superscript"/>
                  <w:lang w:val="en-US" w:eastAsia="zh-CN"/>
                </w:rPr>
                <w:t>rd</w:t>
              </w:r>
              <w:r w:rsidRPr="00D33684">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111" w:author="Huawei" w:date="2020-07-25T15:34:00Z"/>
                <w:rFonts w:ascii="Arial" w:eastAsia="宋体" w:hAnsi="Arial" w:cs="Arial"/>
                <w:sz w:val="18"/>
                <w:szCs w:val="18"/>
                <w:lang w:val="en-US" w:eastAsia="zh-CN"/>
              </w:rPr>
            </w:pPr>
            <w:ins w:id="112" w:author="Huawei" w:date="2020-07-25T15:34:00Z">
              <w:r w:rsidRPr="00D33684">
                <w:rPr>
                  <w:rFonts w:ascii="Arial" w:eastAsia="宋体" w:hAnsi="Arial" w:cs="Arial"/>
                  <w:sz w:val="18"/>
                  <w:szCs w:val="18"/>
                  <w:lang w:val="en-US" w:eastAsia="zh-CN"/>
                </w:rPr>
                <w:t>3*</w:t>
              </w:r>
              <w:proofErr w:type="spellStart"/>
              <w:r w:rsidRPr="00D33684">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113" w:author="Huawei" w:date="2020-07-25T15:34:00Z"/>
                <w:rFonts w:ascii="Arial" w:eastAsia="宋体" w:hAnsi="Arial" w:cs="Arial"/>
                <w:sz w:val="18"/>
                <w:szCs w:val="18"/>
                <w:lang w:val="en-US" w:eastAsia="zh-CN"/>
              </w:rPr>
            </w:pPr>
            <w:ins w:id="114" w:author="Huawei" w:date="2020-07-25T15:34:00Z">
              <w:r w:rsidRPr="00D33684">
                <w:rPr>
                  <w:rFonts w:ascii="Arial" w:eastAsia="宋体" w:hAnsi="Arial" w:cs="Arial"/>
                  <w:sz w:val="18"/>
                  <w:szCs w:val="18"/>
                  <w:lang w:val="en-US" w:eastAsia="zh-CN"/>
                </w:rPr>
                <w:t>3*</w:t>
              </w:r>
              <w:proofErr w:type="spellStart"/>
              <w:r w:rsidRPr="00D33684">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115" w:author="Huawei" w:date="2020-07-25T15:34:00Z"/>
                <w:rFonts w:ascii="Arial" w:eastAsia="宋体" w:hAnsi="Arial" w:cs="Arial"/>
                <w:sz w:val="18"/>
                <w:szCs w:val="18"/>
                <w:lang w:val="en-US" w:eastAsia="zh-CN"/>
              </w:rPr>
            </w:pPr>
            <w:ins w:id="116" w:author="Huawei" w:date="2020-07-25T15:34:00Z">
              <w:r w:rsidRPr="00D33684">
                <w:rPr>
                  <w:rFonts w:ascii="Arial" w:eastAsia="宋体" w:hAnsi="Arial" w:cs="Arial"/>
                  <w:sz w:val="18"/>
                  <w:szCs w:val="18"/>
                  <w:lang w:val="en-US" w:eastAsia="zh-CN"/>
                </w:rPr>
                <w:t xml:space="preserve">3* </w:t>
              </w:r>
              <w:proofErr w:type="spellStart"/>
              <w:r w:rsidRPr="00D33684">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117" w:author="Huawei" w:date="2020-07-25T15:34:00Z"/>
                <w:rFonts w:ascii="Arial" w:eastAsia="宋体" w:hAnsi="Arial" w:cs="Arial"/>
                <w:sz w:val="18"/>
                <w:szCs w:val="18"/>
                <w:lang w:val="en-US" w:eastAsia="zh-CN"/>
              </w:rPr>
            </w:pPr>
            <w:ins w:id="118" w:author="Huawei" w:date="2020-07-25T15:34:00Z">
              <w:r w:rsidRPr="00D33684">
                <w:rPr>
                  <w:rFonts w:ascii="Arial" w:eastAsia="宋体" w:hAnsi="Arial" w:cs="Arial"/>
                  <w:sz w:val="18"/>
                  <w:szCs w:val="18"/>
                  <w:lang w:val="en-US" w:eastAsia="zh-CN"/>
                </w:rPr>
                <w:t xml:space="preserve">3* </w:t>
              </w:r>
              <w:proofErr w:type="spellStart"/>
              <w:r w:rsidRPr="00D33684">
                <w:rPr>
                  <w:rFonts w:ascii="Arial" w:eastAsia="宋体" w:hAnsi="Arial" w:cs="Arial"/>
                  <w:sz w:val="18"/>
                  <w:szCs w:val="18"/>
                  <w:lang w:val="en-US" w:eastAsia="zh-CN"/>
                </w:rPr>
                <w:t>fy_high</w:t>
              </w:r>
              <w:proofErr w:type="spellEnd"/>
            </w:ins>
          </w:p>
        </w:tc>
      </w:tr>
      <w:tr w:rsidR="009B423C" w:rsidRPr="00D33684" w:rsidTr="00040628">
        <w:trPr>
          <w:trHeight w:val="660"/>
          <w:ins w:id="119" w:author="Huawei" w:date="2020-07-25T15:3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textAlignment w:val="auto"/>
              <w:rPr>
                <w:ins w:id="120" w:author="Huawei" w:date="2020-07-25T15:34:00Z"/>
                <w:rFonts w:ascii="Arial" w:eastAsia="宋体" w:hAnsi="Arial" w:cs="Arial"/>
                <w:sz w:val="18"/>
                <w:szCs w:val="18"/>
                <w:lang w:val="en-US" w:eastAsia="zh-CN"/>
              </w:rPr>
            </w:pPr>
            <w:ins w:id="121" w:author="Huawei" w:date="2020-07-25T15:34:00Z">
              <w:r w:rsidRPr="00D33684">
                <w:rPr>
                  <w:rFonts w:ascii="Arial" w:eastAsia="宋体" w:hAnsi="Arial" w:cs="Arial"/>
                  <w:sz w:val="18"/>
                  <w:szCs w:val="18"/>
                  <w:lang w:val="en-US" w:eastAsia="zh-CN"/>
                </w:rPr>
                <w:t>3</w:t>
              </w:r>
              <w:r w:rsidRPr="00D33684">
                <w:rPr>
                  <w:rFonts w:ascii="Arial" w:eastAsia="宋体" w:hAnsi="Arial" w:cs="Arial"/>
                  <w:sz w:val="18"/>
                  <w:szCs w:val="18"/>
                  <w:vertAlign w:val="superscript"/>
                  <w:lang w:val="en-US" w:eastAsia="zh-CN"/>
                </w:rPr>
                <w:t>rd</w:t>
              </w:r>
              <w:r w:rsidRPr="00D33684">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jc w:val="center"/>
              <w:textAlignment w:val="auto"/>
              <w:rPr>
                <w:ins w:id="122" w:author="Huawei" w:date="2020-07-25T15:34:00Z"/>
                <w:rFonts w:ascii="Arial" w:eastAsia="宋体" w:hAnsi="Arial" w:cs="Arial"/>
                <w:sz w:val="18"/>
                <w:szCs w:val="18"/>
                <w:lang w:val="en-US" w:eastAsia="zh-CN"/>
              </w:rPr>
            </w:pPr>
            <w:ins w:id="123" w:author="Huawei" w:date="2020-07-25T15:34:00Z">
              <w:r w:rsidRPr="00D33684">
                <w:rPr>
                  <w:rFonts w:ascii="Arial" w:eastAsia="宋体"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jc w:val="center"/>
              <w:textAlignment w:val="auto"/>
              <w:rPr>
                <w:ins w:id="124" w:author="Huawei" w:date="2020-07-25T15:34:00Z"/>
                <w:rFonts w:ascii="Arial" w:eastAsia="宋体" w:hAnsi="Arial" w:cs="Arial"/>
                <w:sz w:val="18"/>
                <w:szCs w:val="18"/>
                <w:lang w:val="en-US" w:eastAsia="zh-CN"/>
              </w:rPr>
            </w:pPr>
            <w:ins w:id="125" w:author="Huawei" w:date="2020-07-25T15:34:00Z">
              <w:r w:rsidRPr="00D33684">
                <w:rPr>
                  <w:rFonts w:ascii="Arial" w:eastAsia="宋体"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jc w:val="center"/>
              <w:textAlignment w:val="auto"/>
              <w:rPr>
                <w:ins w:id="126" w:author="Huawei" w:date="2020-07-25T15:34:00Z"/>
                <w:rFonts w:ascii="Arial" w:eastAsia="宋体" w:hAnsi="Arial" w:cs="Arial"/>
                <w:sz w:val="18"/>
                <w:szCs w:val="18"/>
                <w:lang w:val="en-US" w:eastAsia="zh-CN"/>
              </w:rPr>
            </w:pPr>
            <w:ins w:id="127" w:author="Huawei" w:date="2020-07-25T15:34:00Z">
              <w:r w:rsidRPr="00D33684">
                <w:rPr>
                  <w:rFonts w:ascii="Arial" w:eastAsia="宋体" w:hAnsi="Arial" w:cs="Arial"/>
                  <w:sz w:val="18"/>
                  <w:szCs w:val="18"/>
                  <w:lang w:val="en-US" w:eastAsia="zh-CN"/>
                </w:rPr>
                <w:t>2640</w:t>
              </w:r>
            </w:ins>
          </w:p>
        </w:tc>
        <w:tc>
          <w:tcPr>
            <w:tcW w:w="937" w:type="pct"/>
            <w:tcBorders>
              <w:top w:val="nil"/>
              <w:left w:val="nil"/>
              <w:bottom w:val="single" w:sz="4" w:space="0" w:color="auto"/>
              <w:right w:val="single" w:sz="8" w:space="0" w:color="auto"/>
            </w:tcBorders>
            <w:shd w:val="clear" w:color="000000" w:fill="00B0F0"/>
            <w:vAlign w:val="center"/>
            <w:hideMark/>
          </w:tcPr>
          <w:p w:rsidR="009B423C" w:rsidRPr="00D33684" w:rsidRDefault="009B423C" w:rsidP="00040628">
            <w:pPr>
              <w:overflowPunct/>
              <w:autoSpaceDE/>
              <w:autoSpaceDN/>
              <w:adjustRightInd/>
              <w:spacing w:after="0"/>
              <w:jc w:val="center"/>
              <w:textAlignment w:val="auto"/>
              <w:rPr>
                <w:ins w:id="128" w:author="Huawei" w:date="2020-07-25T15:34:00Z"/>
                <w:rFonts w:ascii="Arial" w:eastAsia="宋体" w:hAnsi="Arial" w:cs="Arial"/>
                <w:sz w:val="18"/>
                <w:szCs w:val="18"/>
                <w:lang w:val="en-US" w:eastAsia="zh-CN"/>
              </w:rPr>
            </w:pPr>
            <w:ins w:id="129" w:author="Huawei" w:date="2020-07-25T15:34:00Z">
              <w:r w:rsidRPr="00D33684">
                <w:rPr>
                  <w:rFonts w:ascii="Arial" w:eastAsia="宋体" w:hAnsi="Arial" w:cs="Arial"/>
                  <w:sz w:val="18"/>
                  <w:szCs w:val="18"/>
                  <w:lang w:val="en-US" w:eastAsia="zh-CN"/>
                </w:rPr>
                <w:t>2745</w:t>
              </w:r>
            </w:ins>
          </w:p>
        </w:tc>
      </w:tr>
      <w:tr w:rsidR="009B423C" w:rsidRPr="00D33684" w:rsidTr="00040628">
        <w:trPr>
          <w:trHeight w:val="480"/>
          <w:ins w:id="130"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131" w:author="Huawei" w:date="2020-07-25T15:34:00Z"/>
                <w:rFonts w:ascii="Arial" w:eastAsia="宋体" w:hAnsi="Arial" w:cs="Arial"/>
                <w:sz w:val="18"/>
                <w:szCs w:val="18"/>
                <w:lang w:val="en-US" w:eastAsia="zh-CN"/>
              </w:rPr>
            </w:pPr>
            <w:ins w:id="132" w:author="Huawei" w:date="2020-07-25T15:34:00Z">
              <w:r w:rsidRPr="00D33684">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133" w:author="Huawei" w:date="2020-07-25T15:34:00Z"/>
                <w:rFonts w:ascii="Arial" w:eastAsia="宋体" w:hAnsi="Arial" w:cs="Arial"/>
                <w:sz w:val="18"/>
                <w:szCs w:val="18"/>
                <w:lang w:val="en-US" w:eastAsia="zh-CN"/>
              </w:rPr>
            </w:pPr>
            <w:ins w:id="134" w:author="Huawei" w:date="2020-07-25T15:34:00Z">
              <w:r w:rsidRPr="00D33684">
                <w:rPr>
                  <w:rFonts w:ascii="Arial" w:eastAsia="宋体" w:hAnsi="Arial" w:cs="Arial"/>
                  <w:sz w:val="18"/>
                  <w:szCs w:val="18"/>
                  <w:lang w:val="en-US" w:eastAsia="zh-CN"/>
                </w:rPr>
                <w:t>4*</w:t>
              </w:r>
              <w:proofErr w:type="spellStart"/>
              <w:r w:rsidRPr="00D33684">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135" w:author="Huawei" w:date="2020-07-25T15:34:00Z"/>
                <w:rFonts w:ascii="Arial" w:eastAsia="宋体" w:hAnsi="Arial" w:cs="Arial"/>
                <w:sz w:val="18"/>
                <w:szCs w:val="18"/>
                <w:lang w:val="en-US" w:eastAsia="zh-CN"/>
              </w:rPr>
            </w:pPr>
            <w:ins w:id="136" w:author="Huawei" w:date="2020-07-25T15:34:00Z">
              <w:r w:rsidRPr="00D33684">
                <w:rPr>
                  <w:rFonts w:ascii="Arial" w:eastAsia="宋体" w:hAnsi="Arial" w:cs="Arial"/>
                  <w:sz w:val="18"/>
                  <w:szCs w:val="18"/>
                  <w:lang w:val="en-US" w:eastAsia="zh-CN"/>
                </w:rPr>
                <w:t>4*</w:t>
              </w:r>
              <w:proofErr w:type="spellStart"/>
              <w:r w:rsidRPr="00D33684">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137" w:author="Huawei" w:date="2020-07-25T15:34:00Z"/>
                <w:rFonts w:ascii="Arial" w:eastAsia="宋体" w:hAnsi="Arial" w:cs="Arial"/>
                <w:sz w:val="18"/>
                <w:szCs w:val="18"/>
                <w:lang w:val="en-US" w:eastAsia="zh-CN"/>
              </w:rPr>
            </w:pPr>
            <w:ins w:id="138" w:author="Huawei" w:date="2020-07-25T15:34:00Z">
              <w:r w:rsidRPr="00D33684">
                <w:rPr>
                  <w:rFonts w:ascii="Arial" w:eastAsia="宋体" w:hAnsi="Arial" w:cs="Arial"/>
                  <w:sz w:val="18"/>
                  <w:szCs w:val="18"/>
                  <w:lang w:val="en-US" w:eastAsia="zh-CN"/>
                </w:rPr>
                <w:t xml:space="preserve">4* </w:t>
              </w:r>
              <w:proofErr w:type="spellStart"/>
              <w:r w:rsidRPr="00D33684">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139" w:author="Huawei" w:date="2020-07-25T15:34:00Z"/>
                <w:rFonts w:ascii="Arial" w:eastAsia="宋体" w:hAnsi="Arial" w:cs="Arial"/>
                <w:sz w:val="18"/>
                <w:szCs w:val="18"/>
                <w:lang w:val="en-US" w:eastAsia="zh-CN"/>
              </w:rPr>
            </w:pPr>
            <w:ins w:id="140" w:author="Huawei" w:date="2020-07-25T15:34:00Z">
              <w:r w:rsidRPr="00D33684">
                <w:rPr>
                  <w:rFonts w:ascii="Arial" w:eastAsia="宋体" w:hAnsi="Arial" w:cs="Arial"/>
                  <w:sz w:val="18"/>
                  <w:szCs w:val="18"/>
                  <w:lang w:val="en-US" w:eastAsia="zh-CN"/>
                </w:rPr>
                <w:t xml:space="preserve">4* </w:t>
              </w:r>
              <w:proofErr w:type="spellStart"/>
              <w:r w:rsidRPr="00D33684">
                <w:rPr>
                  <w:rFonts w:ascii="Arial" w:eastAsia="宋体" w:hAnsi="Arial" w:cs="Arial"/>
                  <w:sz w:val="18"/>
                  <w:szCs w:val="18"/>
                  <w:lang w:val="en-US" w:eastAsia="zh-CN"/>
                </w:rPr>
                <w:t>fy_high</w:t>
              </w:r>
              <w:proofErr w:type="spellEnd"/>
            </w:ins>
          </w:p>
        </w:tc>
      </w:tr>
      <w:tr w:rsidR="009B423C" w:rsidRPr="00D33684" w:rsidTr="00040628">
        <w:trPr>
          <w:trHeight w:val="705"/>
          <w:ins w:id="141" w:author="Huawei" w:date="2020-07-25T15:3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textAlignment w:val="auto"/>
              <w:rPr>
                <w:ins w:id="142" w:author="Huawei" w:date="2020-07-25T15:34:00Z"/>
                <w:rFonts w:ascii="Arial" w:eastAsia="宋体" w:hAnsi="Arial" w:cs="Arial"/>
                <w:sz w:val="18"/>
                <w:szCs w:val="18"/>
                <w:lang w:val="en-US" w:eastAsia="zh-CN"/>
              </w:rPr>
            </w:pPr>
            <w:ins w:id="143" w:author="Huawei" w:date="2020-07-25T15:34:00Z">
              <w:r w:rsidRPr="00D33684">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jc w:val="center"/>
              <w:textAlignment w:val="auto"/>
              <w:rPr>
                <w:ins w:id="144" w:author="Huawei" w:date="2020-07-25T15:34:00Z"/>
                <w:rFonts w:ascii="Arial" w:eastAsia="宋体" w:hAnsi="Arial" w:cs="Arial"/>
                <w:sz w:val="18"/>
                <w:szCs w:val="18"/>
                <w:lang w:val="en-US" w:eastAsia="zh-CN"/>
              </w:rPr>
            </w:pPr>
            <w:ins w:id="145" w:author="Huawei" w:date="2020-07-25T15:34:00Z">
              <w:r w:rsidRPr="00D33684">
                <w:rPr>
                  <w:rFonts w:ascii="Arial" w:eastAsia="宋体" w:hAnsi="Arial" w:cs="Arial"/>
                  <w:sz w:val="18"/>
                  <w:szCs w:val="18"/>
                  <w:lang w:val="en-US" w:eastAsia="zh-CN"/>
                </w:rPr>
                <w:t>7680</w:t>
              </w:r>
            </w:ins>
          </w:p>
        </w:tc>
        <w:tc>
          <w:tcPr>
            <w:tcW w:w="864" w:type="pct"/>
            <w:tcBorders>
              <w:top w:val="nil"/>
              <w:left w:val="nil"/>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jc w:val="center"/>
              <w:textAlignment w:val="auto"/>
              <w:rPr>
                <w:ins w:id="146" w:author="Huawei" w:date="2020-07-25T15:34:00Z"/>
                <w:rFonts w:ascii="Arial" w:eastAsia="宋体" w:hAnsi="Arial" w:cs="Arial"/>
                <w:sz w:val="18"/>
                <w:szCs w:val="18"/>
                <w:lang w:val="en-US" w:eastAsia="zh-CN"/>
              </w:rPr>
            </w:pPr>
            <w:ins w:id="147" w:author="Huawei" w:date="2020-07-25T15:34:00Z">
              <w:r w:rsidRPr="00D33684">
                <w:rPr>
                  <w:rFonts w:ascii="Arial" w:eastAsia="宋体" w:hAnsi="Arial" w:cs="Arial"/>
                  <w:sz w:val="18"/>
                  <w:szCs w:val="18"/>
                  <w:lang w:val="en-US" w:eastAsia="zh-CN"/>
                </w:rPr>
                <w:t>7920</w:t>
              </w:r>
            </w:ins>
          </w:p>
        </w:tc>
        <w:tc>
          <w:tcPr>
            <w:tcW w:w="816" w:type="pct"/>
            <w:tcBorders>
              <w:top w:val="nil"/>
              <w:left w:val="nil"/>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jc w:val="center"/>
              <w:textAlignment w:val="auto"/>
              <w:rPr>
                <w:ins w:id="148" w:author="Huawei" w:date="2020-07-25T15:34:00Z"/>
                <w:rFonts w:ascii="Arial" w:eastAsia="宋体" w:hAnsi="Arial" w:cs="Arial"/>
                <w:sz w:val="18"/>
                <w:szCs w:val="18"/>
                <w:lang w:val="en-US" w:eastAsia="zh-CN"/>
              </w:rPr>
            </w:pPr>
            <w:ins w:id="149" w:author="Huawei" w:date="2020-07-25T15:34:00Z">
              <w:r w:rsidRPr="00D33684">
                <w:rPr>
                  <w:rFonts w:ascii="Arial" w:eastAsia="宋体" w:hAnsi="Arial" w:cs="Arial"/>
                  <w:sz w:val="18"/>
                  <w:szCs w:val="18"/>
                  <w:lang w:val="en-US" w:eastAsia="zh-CN"/>
                </w:rPr>
                <w:t>3520</w:t>
              </w:r>
            </w:ins>
          </w:p>
        </w:tc>
        <w:tc>
          <w:tcPr>
            <w:tcW w:w="937" w:type="pct"/>
            <w:tcBorders>
              <w:top w:val="nil"/>
              <w:left w:val="nil"/>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jc w:val="center"/>
              <w:textAlignment w:val="auto"/>
              <w:rPr>
                <w:ins w:id="150" w:author="Huawei" w:date="2020-07-25T15:34:00Z"/>
                <w:rFonts w:ascii="Arial" w:eastAsia="宋体" w:hAnsi="Arial" w:cs="Arial"/>
                <w:sz w:val="18"/>
                <w:szCs w:val="18"/>
                <w:lang w:val="en-US" w:eastAsia="zh-CN"/>
              </w:rPr>
            </w:pPr>
            <w:ins w:id="151" w:author="Huawei" w:date="2020-07-25T15:34:00Z">
              <w:r w:rsidRPr="00D33684">
                <w:rPr>
                  <w:rFonts w:ascii="Arial" w:eastAsia="宋体" w:hAnsi="Arial" w:cs="Arial"/>
                  <w:sz w:val="18"/>
                  <w:szCs w:val="18"/>
                  <w:lang w:val="en-US" w:eastAsia="zh-CN"/>
                </w:rPr>
                <w:t>3660</w:t>
              </w:r>
            </w:ins>
          </w:p>
        </w:tc>
      </w:tr>
      <w:tr w:rsidR="009B423C" w:rsidRPr="00D33684" w:rsidTr="00040628">
        <w:trPr>
          <w:trHeight w:val="480"/>
          <w:ins w:id="152"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153" w:author="Huawei" w:date="2020-07-25T15:34:00Z"/>
                <w:rFonts w:ascii="Arial" w:eastAsia="宋体" w:hAnsi="Arial" w:cs="Arial"/>
                <w:sz w:val="18"/>
                <w:szCs w:val="18"/>
                <w:lang w:val="en-US" w:eastAsia="zh-CN"/>
              </w:rPr>
            </w:pPr>
            <w:ins w:id="154" w:author="Huawei" w:date="2020-07-25T15:34:00Z">
              <w:r w:rsidRPr="00D33684">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155" w:author="Huawei" w:date="2020-07-25T15:34:00Z"/>
                <w:rFonts w:ascii="Arial" w:eastAsia="宋体" w:hAnsi="Arial" w:cs="Arial"/>
                <w:sz w:val="18"/>
                <w:szCs w:val="18"/>
                <w:lang w:val="en-US" w:eastAsia="zh-CN"/>
              </w:rPr>
            </w:pPr>
            <w:ins w:id="156" w:author="Huawei" w:date="2020-07-25T15:34:00Z">
              <w:r w:rsidRPr="00D33684">
                <w:rPr>
                  <w:rFonts w:ascii="Arial" w:eastAsia="宋体" w:hAnsi="Arial" w:cs="Arial"/>
                  <w:sz w:val="18"/>
                  <w:szCs w:val="18"/>
                  <w:lang w:val="en-US" w:eastAsia="zh-CN"/>
                </w:rPr>
                <w:t>5*</w:t>
              </w:r>
              <w:proofErr w:type="spellStart"/>
              <w:r w:rsidRPr="00D33684">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157" w:author="Huawei" w:date="2020-07-25T15:34:00Z"/>
                <w:rFonts w:ascii="Arial" w:eastAsia="宋体" w:hAnsi="Arial" w:cs="Arial"/>
                <w:sz w:val="18"/>
                <w:szCs w:val="18"/>
                <w:lang w:val="en-US" w:eastAsia="zh-CN"/>
              </w:rPr>
            </w:pPr>
            <w:ins w:id="158" w:author="Huawei" w:date="2020-07-25T15:34:00Z">
              <w:r w:rsidRPr="00D33684">
                <w:rPr>
                  <w:rFonts w:ascii="Arial" w:eastAsia="宋体" w:hAnsi="Arial" w:cs="Arial"/>
                  <w:sz w:val="18"/>
                  <w:szCs w:val="18"/>
                  <w:lang w:val="en-US" w:eastAsia="zh-CN"/>
                </w:rPr>
                <w:t>5*</w:t>
              </w:r>
              <w:proofErr w:type="spellStart"/>
              <w:r w:rsidRPr="00D33684">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159" w:author="Huawei" w:date="2020-07-25T15:34:00Z"/>
                <w:rFonts w:ascii="Arial" w:eastAsia="宋体" w:hAnsi="Arial" w:cs="Arial"/>
                <w:sz w:val="18"/>
                <w:szCs w:val="18"/>
                <w:lang w:val="en-US" w:eastAsia="zh-CN"/>
              </w:rPr>
            </w:pPr>
            <w:ins w:id="160" w:author="Huawei" w:date="2020-07-25T15:34:00Z">
              <w:r w:rsidRPr="00D33684">
                <w:rPr>
                  <w:rFonts w:ascii="Arial" w:eastAsia="宋体" w:hAnsi="Arial" w:cs="Arial"/>
                  <w:sz w:val="18"/>
                  <w:szCs w:val="18"/>
                  <w:lang w:val="en-US" w:eastAsia="zh-CN"/>
                </w:rPr>
                <w:t xml:space="preserve">5* </w:t>
              </w:r>
              <w:proofErr w:type="spellStart"/>
              <w:r w:rsidRPr="00D33684">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161" w:author="Huawei" w:date="2020-07-25T15:34:00Z"/>
                <w:rFonts w:ascii="Arial" w:eastAsia="宋体" w:hAnsi="Arial" w:cs="Arial"/>
                <w:sz w:val="18"/>
                <w:szCs w:val="18"/>
                <w:lang w:val="en-US" w:eastAsia="zh-CN"/>
              </w:rPr>
            </w:pPr>
            <w:ins w:id="162" w:author="Huawei" w:date="2020-07-25T15:34:00Z">
              <w:r w:rsidRPr="00D33684">
                <w:rPr>
                  <w:rFonts w:ascii="Arial" w:eastAsia="宋体" w:hAnsi="Arial" w:cs="Arial"/>
                  <w:sz w:val="18"/>
                  <w:szCs w:val="18"/>
                  <w:lang w:val="en-US" w:eastAsia="zh-CN"/>
                </w:rPr>
                <w:t xml:space="preserve">5* </w:t>
              </w:r>
              <w:proofErr w:type="spellStart"/>
              <w:r w:rsidRPr="00D33684">
                <w:rPr>
                  <w:rFonts w:ascii="Arial" w:eastAsia="宋体" w:hAnsi="Arial" w:cs="Arial"/>
                  <w:sz w:val="18"/>
                  <w:szCs w:val="18"/>
                  <w:lang w:val="en-US" w:eastAsia="zh-CN"/>
                </w:rPr>
                <w:t>fy_high</w:t>
              </w:r>
              <w:proofErr w:type="spellEnd"/>
            </w:ins>
          </w:p>
        </w:tc>
      </w:tr>
      <w:tr w:rsidR="009B423C" w:rsidRPr="00D33684" w:rsidTr="00040628">
        <w:trPr>
          <w:trHeight w:val="735"/>
          <w:ins w:id="163" w:author="Huawei" w:date="2020-07-25T15:3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textAlignment w:val="auto"/>
              <w:rPr>
                <w:ins w:id="164" w:author="Huawei" w:date="2020-07-25T15:34:00Z"/>
                <w:rFonts w:ascii="Arial" w:eastAsia="宋体" w:hAnsi="Arial" w:cs="Arial"/>
                <w:sz w:val="18"/>
                <w:szCs w:val="18"/>
                <w:lang w:val="en-US" w:eastAsia="zh-CN"/>
              </w:rPr>
            </w:pPr>
            <w:ins w:id="165" w:author="Huawei" w:date="2020-07-25T15:34:00Z">
              <w:r w:rsidRPr="00D33684">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jc w:val="center"/>
              <w:textAlignment w:val="auto"/>
              <w:rPr>
                <w:ins w:id="166" w:author="Huawei" w:date="2020-07-25T15:34:00Z"/>
                <w:rFonts w:ascii="Arial" w:eastAsia="宋体" w:hAnsi="Arial" w:cs="Arial"/>
                <w:sz w:val="18"/>
                <w:szCs w:val="18"/>
                <w:lang w:val="en-US" w:eastAsia="zh-CN"/>
              </w:rPr>
            </w:pPr>
            <w:ins w:id="167" w:author="Huawei" w:date="2020-07-25T15:34:00Z">
              <w:r w:rsidRPr="00D33684">
                <w:rPr>
                  <w:rFonts w:ascii="Arial" w:eastAsia="宋体" w:hAnsi="Arial" w:cs="Arial"/>
                  <w:sz w:val="18"/>
                  <w:szCs w:val="18"/>
                  <w:lang w:val="en-US" w:eastAsia="zh-CN"/>
                </w:rPr>
                <w:t>9600</w:t>
              </w:r>
            </w:ins>
          </w:p>
        </w:tc>
        <w:tc>
          <w:tcPr>
            <w:tcW w:w="864" w:type="pct"/>
            <w:tcBorders>
              <w:top w:val="nil"/>
              <w:left w:val="nil"/>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jc w:val="center"/>
              <w:textAlignment w:val="auto"/>
              <w:rPr>
                <w:ins w:id="168" w:author="Huawei" w:date="2020-07-25T15:34:00Z"/>
                <w:rFonts w:ascii="Arial" w:eastAsia="宋体" w:hAnsi="Arial" w:cs="Arial"/>
                <w:sz w:val="18"/>
                <w:szCs w:val="18"/>
                <w:lang w:val="en-US" w:eastAsia="zh-CN"/>
              </w:rPr>
            </w:pPr>
            <w:ins w:id="169" w:author="Huawei" w:date="2020-07-25T15:34:00Z">
              <w:r w:rsidRPr="00D33684">
                <w:rPr>
                  <w:rFonts w:ascii="Arial" w:eastAsia="宋体" w:hAnsi="Arial" w:cs="Arial"/>
                  <w:sz w:val="18"/>
                  <w:szCs w:val="18"/>
                  <w:lang w:val="en-US" w:eastAsia="zh-CN"/>
                </w:rPr>
                <w:t>9900</w:t>
              </w:r>
            </w:ins>
          </w:p>
        </w:tc>
        <w:tc>
          <w:tcPr>
            <w:tcW w:w="816" w:type="pct"/>
            <w:tcBorders>
              <w:top w:val="nil"/>
              <w:left w:val="nil"/>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jc w:val="center"/>
              <w:textAlignment w:val="auto"/>
              <w:rPr>
                <w:ins w:id="170" w:author="Huawei" w:date="2020-07-25T15:34:00Z"/>
                <w:rFonts w:ascii="Arial" w:eastAsia="宋体" w:hAnsi="Arial" w:cs="Arial"/>
                <w:sz w:val="18"/>
                <w:szCs w:val="18"/>
                <w:lang w:val="en-US" w:eastAsia="zh-CN"/>
              </w:rPr>
            </w:pPr>
            <w:ins w:id="171" w:author="Huawei" w:date="2020-07-25T15:34:00Z">
              <w:r w:rsidRPr="00D33684">
                <w:rPr>
                  <w:rFonts w:ascii="Arial" w:eastAsia="宋体" w:hAnsi="Arial" w:cs="Arial"/>
                  <w:sz w:val="18"/>
                  <w:szCs w:val="18"/>
                  <w:lang w:val="en-US" w:eastAsia="zh-CN"/>
                </w:rPr>
                <w:t>4400</w:t>
              </w:r>
            </w:ins>
          </w:p>
        </w:tc>
        <w:tc>
          <w:tcPr>
            <w:tcW w:w="937" w:type="pct"/>
            <w:tcBorders>
              <w:top w:val="nil"/>
              <w:left w:val="nil"/>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jc w:val="center"/>
              <w:textAlignment w:val="auto"/>
              <w:rPr>
                <w:ins w:id="172" w:author="Huawei" w:date="2020-07-25T15:34:00Z"/>
                <w:rFonts w:ascii="Arial" w:eastAsia="宋体" w:hAnsi="Arial" w:cs="Arial"/>
                <w:sz w:val="18"/>
                <w:szCs w:val="18"/>
                <w:lang w:val="en-US" w:eastAsia="zh-CN"/>
              </w:rPr>
            </w:pPr>
            <w:ins w:id="173" w:author="Huawei" w:date="2020-07-25T15:34:00Z">
              <w:r w:rsidRPr="00D33684">
                <w:rPr>
                  <w:rFonts w:ascii="Arial" w:eastAsia="宋体" w:hAnsi="Arial" w:cs="Arial"/>
                  <w:sz w:val="18"/>
                  <w:szCs w:val="18"/>
                  <w:lang w:val="en-US" w:eastAsia="zh-CN"/>
                </w:rPr>
                <w:t>4575</w:t>
              </w:r>
            </w:ins>
          </w:p>
        </w:tc>
      </w:tr>
      <w:tr w:rsidR="009B423C" w:rsidRPr="00D33684" w:rsidTr="00040628">
        <w:trPr>
          <w:trHeight w:val="285"/>
          <w:ins w:id="174"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175" w:author="Huawei" w:date="2020-07-25T15:34:00Z"/>
                <w:rFonts w:ascii="Arial" w:eastAsia="宋体" w:hAnsi="Arial" w:cs="Arial"/>
                <w:sz w:val="18"/>
                <w:szCs w:val="18"/>
                <w:lang w:val="en-US" w:eastAsia="zh-CN"/>
              </w:rPr>
            </w:pPr>
            <w:ins w:id="176" w:author="Huawei" w:date="2020-07-25T15:34:00Z">
              <w:r w:rsidRPr="00D33684">
                <w:rPr>
                  <w:rFonts w:ascii="Arial" w:eastAsia="宋体" w:hAnsi="Arial" w:cs="Arial"/>
                  <w:sz w:val="18"/>
                  <w:szCs w:val="18"/>
                  <w:lang w:val="en-US" w:eastAsia="zh-CN"/>
                </w:rPr>
                <w:t>2</w:t>
              </w:r>
              <w:r w:rsidRPr="00D33684">
                <w:rPr>
                  <w:rFonts w:ascii="Arial" w:eastAsia="宋体" w:hAnsi="Arial" w:cs="Arial"/>
                  <w:sz w:val="18"/>
                  <w:szCs w:val="18"/>
                  <w:vertAlign w:val="superscript"/>
                  <w:lang w:val="en-US" w:eastAsia="zh-CN"/>
                </w:rPr>
                <w:t>nd</w:t>
              </w:r>
              <w:r w:rsidRPr="00D3368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177" w:author="Huawei" w:date="2020-07-25T15:34:00Z"/>
                <w:rFonts w:ascii="Arial" w:eastAsia="宋体" w:hAnsi="Arial" w:cs="Arial"/>
                <w:sz w:val="18"/>
                <w:szCs w:val="18"/>
                <w:lang w:val="en-US" w:eastAsia="zh-CN"/>
              </w:rPr>
            </w:pPr>
            <w:ins w:id="178" w:author="Huawei" w:date="2020-07-25T15:34:00Z">
              <w:r w:rsidRPr="00D33684">
                <w:rPr>
                  <w:rFonts w:ascii="Arial" w:eastAsia="宋体" w:hAnsi="Arial" w:cs="Arial"/>
                  <w:sz w:val="18"/>
                  <w:szCs w:val="18"/>
                  <w:lang w:val="en-US" w:eastAsia="zh-CN"/>
                </w:rPr>
                <w:t>|</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 xml:space="preserve"> – </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179" w:author="Huawei" w:date="2020-07-25T15:34:00Z"/>
                <w:rFonts w:ascii="Arial" w:eastAsia="宋体" w:hAnsi="Arial" w:cs="Arial"/>
                <w:sz w:val="18"/>
                <w:szCs w:val="18"/>
                <w:lang w:val="en-US" w:eastAsia="zh-CN"/>
              </w:rPr>
            </w:pPr>
            <w:ins w:id="180" w:author="Huawei" w:date="2020-07-25T15:34:00Z">
              <w:r w:rsidRPr="00D33684">
                <w:rPr>
                  <w:rFonts w:ascii="Arial" w:eastAsia="宋体" w:hAnsi="Arial" w:cs="Arial"/>
                  <w:sz w:val="18"/>
                  <w:szCs w:val="18"/>
                  <w:lang w:val="en-US" w:eastAsia="zh-CN"/>
                </w:rPr>
                <w:t>|</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 xml:space="preserve"> – </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181" w:author="Huawei" w:date="2020-07-25T15:34:00Z"/>
                <w:rFonts w:ascii="Arial" w:eastAsia="宋体" w:hAnsi="Arial" w:cs="Arial"/>
                <w:sz w:val="18"/>
                <w:szCs w:val="18"/>
                <w:lang w:val="en-US" w:eastAsia="zh-CN"/>
              </w:rPr>
            </w:pPr>
            <w:ins w:id="182" w:author="Huawei" w:date="2020-07-25T15:34:00Z">
              <w:r w:rsidRPr="00D33684">
                <w:rPr>
                  <w:rFonts w:ascii="Arial" w:eastAsia="宋体" w:hAnsi="Arial" w:cs="Arial"/>
                  <w:sz w:val="18"/>
                  <w:szCs w:val="18"/>
                  <w:lang w:val="en-US" w:eastAsia="zh-CN"/>
                </w:rPr>
                <w:t>|</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 xml:space="preserve"> + </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183" w:author="Huawei" w:date="2020-07-25T15:34:00Z"/>
                <w:rFonts w:ascii="Arial" w:eastAsia="宋体" w:hAnsi="Arial" w:cs="Arial"/>
                <w:sz w:val="18"/>
                <w:szCs w:val="18"/>
                <w:lang w:val="en-US" w:eastAsia="zh-CN"/>
              </w:rPr>
            </w:pPr>
            <w:ins w:id="184" w:author="Huawei" w:date="2020-07-25T15:34:00Z">
              <w:r w:rsidRPr="00D33684">
                <w:rPr>
                  <w:rFonts w:ascii="Arial" w:eastAsia="宋体" w:hAnsi="Arial" w:cs="Arial"/>
                  <w:sz w:val="18"/>
                  <w:szCs w:val="18"/>
                  <w:lang w:val="en-US" w:eastAsia="zh-CN"/>
                </w:rPr>
                <w:t>|</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 xml:space="preserve"> + </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w:t>
              </w:r>
            </w:ins>
          </w:p>
        </w:tc>
      </w:tr>
      <w:tr w:rsidR="009B423C" w:rsidRPr="00D33684" w:rsidTr="00040628">
        <w:trPr>
          <w:trHeight w:val="735"/>
          <w:ins w:id="185" w:author="Huawei" w:date="2020-07-25T15:34: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B423C" w:rsidRPr="00D33684" w:rsidRDefault="009B423C" w:rsidP="00040628">
            <w:pPr>
              <w:overflowPunct/>
              <w:autoSpaceDE/>
              <w:autoSpaceDN/>
              <w:adjustRightInd/>
              <w:spacing w:after="0"/>
              <w:textAlignment w:val="auto"/>
              <w:rPr>
                <w:ins w:id="186" w:author="Huawei" w:date="2020-07-25T15:34:00Z"/>
                <w:rFonts w:ascii="Arial" w:eastAsia="宋体" w:hAnsi="Arial" w:cs="Arial"/>
                <w:sz w:val="18"/>
                <w:szCs w:val="18"/>
                <w:lang w:val="en-US" w:eastAsia="zh-CN"/>
              </w:rPr>
            </w:pPr>
            <w:ins w:id="187" w:author="Huawei" w:date="2020-07-25T15:34:00Z">
              <w:r w:rsidRPr="00D3368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9B423C" w:rsidRPr="00D33684" w:rsidRDefault="009B423C" w:rsidP="00040628">
            <w:pPr>
              <w:overflowPunct/>
              <w:autoSpaceDE/>
              <w:autoSpaceDN/>
              <w:adjustRightInd/>
              <w:spacing w:after="0"/>
              <w:jc w:val="center"/>
              <w:textAlignment w:val="auto"/>
              <w:rPr>
                <w:ins w:id="188" w:author="Huawei" w:date="2020-07-25T15:34:00Z"/>
                <w:rFonts w:ascii="Arial" w:eastAsia="宋体" w:hAnsi="Arial" w:cs="Arial"/>
                <w:sz w:val="18"/>
                <w:szCs w:val="18"/>
                <w:lang w:val="en-US" w:eastAsia="zh-CN"/>
              </w:rPr>
            </w:pPr>
            <w:ins w:id="189" w:author="Huawei" w:date="2020-07-25T15:34:00Z">
              <w:r w:rsidRPr="00D33684">
                <w:rPr>
                  <w:rFonts w:ascii="Arial" w:eastAsia="宋体" w:hAnsi="Arial" w:cs="Arial"/>
                  <w:sz w:val="18"/>
                  <w:szCs w:val="18"/>
                  <w:lang w:val="en-US" w:eastAsia="zh-CN"/>
                </w:rPr>
                <w:t>1100</w:t>
              </w:r>
            </w:ins>
          </w:p>
        </w:tc>
        <w:tc>
          <w:tcPr>
            <w:tcW w:w="864" w:type="pct"/>
            <w:tcBorders>
              <w:top w:val="nil"/>
              <w:left w:val="nil"/>
              <w:bottom w:val="single" w:sz="4" w:space="0" w:color="auto"/>
              <w:right w:val="single" w:sz="4" w:space="0" w:color="auto"/>
            </w:tcBorders>
            <w:shd w:val="clear" w:color="000000" w:fill="00B050"/>
            <w:vAlign w:val="center"/>
            <w:hideMark/>
          </w:tcPr>
          <w:p w:rsidR="009B423C" w:rsidRPr="00D33684" w:rsidRDefault="009B423C" w:rsidP="00040628">
            <w:pPr>
              <w:overflowPunct/>
              <w:autoSpaceDE/>
              <w:autoSpaceDN/>
              <w:adjustRightInd/>
              <w:spacing w:after="0"/>
              <w:jc w:val="center"/>
              <w:textAlignment w:val="auto"/>
              <w:rPr>
                <w:ins w:id="190" w:author="Huawei" w:date="2020-07-25T15:34:00Z"/>
                <w:rFonts w:ascii="Arial" w:eastAsia="宋体" w:hAnsi="Arial" w:cs="Arial"/>
                <w:sz w:val="18"/>
                <w:szCs w:val="18"/>
                <w:lang w:val="en-US" w:eastAsia="zh-CN"/>
              </w:rPr>
            </w:pPr>
            <w:ins w:id="191" w:author="Huawei" w:date="2020-07-25T15:34:00Z">
              <w:r w:rsidRPr="00D33684">
                <w:rPr>
                  <w:rFonts w:ascii="Arial" w:eastAsia="宋体" w:hAnsi="Arial" w:cs="Arial"/>
                  <w:sz w:val="18"/>
                  <w:szCs w:val="18"/>
                  <w:lang w:val="en-US" w:eastAsia="zh-CN"/>
                </w:rPr>
                <w:t>1005</w:t>
              </w:r>
            </w:ins>
          </w:p>
        </w:tc>
        <w:tc>
          <w:tcPr>
            <w:tcW w:w="816" w:type="pct"/>
            <w:tcBorders>
              <w:top w:val="nil"/>
              <w:left w:val="nil"/>
              <w:bottom w:val="single" w:sz="4" w:space="0" w:color="auto"/>
              <w:right w:val="single" w:sz="4" w:space="0" w:color="auto"/>
            </w:tcBorders>
            <w:shd w:val="clear" w:color="000000" w:fill="00B050"/>
            <w:vAlign w:val="center"/>
            <w:hideMark/>
          </w:tcPr>
          <w:p w:rsidR="009B423C" w:rsidRPr="00D33684" w:rsidRDefault="009B423C" w:rsidP="00040628">
            <w:pPr>
              <w:overflowPunct/>
              <w:autoSpaceDE/>
              <w:autoSpaceDN/>
              <w:adjustRightInd/>
              <w:spacing w:after="0"/>
              <w:jc w:val="center"/>
              <w:textAlignment w:val="auto"/>
              <w:rPr>
                <w:ins w:id="192" w:author="Huawei" w:date="2020-07-25T15:34:00Z"/>
                <w:rFonts w:ascii="Arial" w:eastAsia="宋体" w:hAnsi="Arial" w:cs="Arial"/>
                <w:color w:val="000000"/>
                <w:sz w:val="18"/>
                <w:szCs w:val="18"/>
                <w:lang w:val="en-US" w:eastAsia="zh-CN"/>
              </w:rPr>
            </w:pPr>
            <w:ins w:id="193" w:author="Huawei" w:date="2020-07-25T15:34:00Z">
              <w:r w:rsidRPr="00D33684">
                <w:rPr>
                  <w:rFonts w:ascii="Arial" w:eastAsia="宋体" w:hAnsi="Arial" w:cs="Arial"/>
                  <w:color w:val="000000"/>
                  <w:sz w:val="18"/>
                  <w:szCs w:val="18"/>
                  <w:lang w:val="en-US" w:eastAsia="zh-CN"/>
                </w:rPr>
                <w:t>2800</w:t>
              </w:r>
            </w:ins>
          </w:p>
        </w:tc>
        <w:tc>
          <w:tcPr>
            <w:tcW w:w="937" w:type="pct"/>
            <w:tcBorders>
              <w:top w:val="nil"/>
              <w:left w:val="nil"/>
              <w:bottom w:val="single" w:sz="4" w:space="0" w:color="auto"/>
              <w:right w:val="single" w:sz="8" w:space="0" w:color="auto"/>
            </w:tcBorders>
            <w:shd w:val="clear" w:color="000000" w:fill="00B050"/>
            <w:vAlign w:val="center"/>
            <w:hideMark/>
          </w:tcPr>
          <w:p w:rsidR="009B423C" w:rsidRPr="00D33684" w:rsidRDefault="009B423C" w:rsidP="00040628">
            <w:pPr>
              <w:overflowPunct/>
              <w:autoSpaceDE/>
              <w:autoSpaceDN/>
              <w:adjustRightInd/>
              <w:spacing w:after="0"/>
              <w:jc w:val="center"/>
              <w:textAlignment w:val="auto"/>
              <w:rPr>
                <w:ins w:id="194" w:author="Huawei" w:date="2020-07-25T15:34:00Z"/>
                <w:rFonts w:ascii="Arial" w:eastAsia="宋体" w:hAnsi="Arial" w:cs="Arial"/>
                <w:color w:val="000000"/>
                <w:sz w:val="18"/>
                <w:szCs w:val="18"/>
                <w:lang w:val="en-US" w:eastAsia="zh-CN"/>
              </w:rPr>
            </w:pPr>
            <w:ins w:id="195" w:author="Huawei" w:date="2020-07-25T15:34:00Z">
              <w:r w:rsidRPr="00D33684">
                <w:rPr>
                  <w:rFonts w:ascii="Arial" w:eastAsia="宋体" w:hAnsi="Arial" w:cs="Arial"/>
                  <w:color w:val="000000"/>
                  <w:sz w:val="18"/>
                  <w:szCs w:val="18"/>
                  <w:lang w:val="en-US" w:eastAsia="zh-CN"/>
                </w:rPr>
                <w:t>2895</w:t>
              </w:r>
            </w:ins>
          </w:p>
        </w:tc>
      </w:tr>
      <w:tr w:rsidR="009B423C" w:rsidRPr="00D33684" w:rsidTr="00040628">
        <w:trPr>
          <w:trHeight w:val="300"/>
          <w:ins w:id="196"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197" w:author="Huawei" w:date="2020-07-25T15:34:00Z"/>
                <w:rFonts w:ascii="Arial" w:eastAsia="宋体" w:hAnsi="Arial" w:cs="Arial"/>
                <w:sz w:val="18"/>
                <w:szCs w:val="18"/>
                <w:lang w:val="en-US" w:eastAsia="zh-CN"/>
              </w:rPr>
            </w:pPr>
            <w:ins w:id="198" w:author="Huawei" w:date="2020-07-25T15:34:00Z">
              <w:r w:rsidRPr="00D33684">
                <w:rPr>
                  <w:rFonts w:ascii="Arial" w:eastAsia="宋体" w:hAnsi="Arial" w:cs="Arial"/>
                  <w:sz w:val="18"/>
                  <w:szCs w:val="18"/>
                  <w:lang w:val="en-US" w:eastAsia="zh-CN"/>
                </w:rPr>
                <w:t>Two-tone 3</w:t>
              </w:r>
              <w:r w:rsidRPr="00D33684">
                <w:rPr>
                  <w:rFonts w:ascii="Arial" w:eastAsia="宋体" w:hAnsi="Arial" w:cs="Arial"/>
                  <w:sz w:val="18"/>
                  <w:szCs w:val="18"/>
                  <w:vertAlign w:val="superscript"/>
                  <w:lang w:val="en-US" w:eastAsia="zh-CN"/>
                </w:rPr>
                <w:t>rd</w:t>
              </w:r>
              <w:r w:rsidRPr="00D3368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199" w:author="Huawei" w:date="2020-07-25T15:34:00Z"/>
                <w:rFonts w:ascii="Arial" w:eastAsia="宋体" w:hAnsi="Arial" w:cs="Arial"/>
                <w:sz w:val="18"/>
                <w:szCs w:val="18"/>
                <w:lang w:val="en-US" w:eastAsia="zh-CN"/>
              </w:rPr>
            </w:pPr>
            <w:ins w:id="200"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 xml:space="preserve"> – </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201" w:author="Huawei" w:date="2020-07-25T15:34:00Z"/>
                <w:rFonts w:ascii="Arial" w:eastAsia="宋体" w:hAnsi="Arial" w:cs="Arial"/>
                <w:sz w:val="18"/>
                <w:szCs w:val="18"/>
                <w:lang w:val="en-US" w:eastAsia="zh-CN"/>
              </w:rPr>
            </w:pPr>
            <w:ins w:id="202"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 xml:space="preserve"> – </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203" w:author="Huawei" w:date="2020-07-25T15:34:00Z"/>
                <w:rFonts w:ascii="Arial" w:eastAsia="宋体" w:hAnsi="Arial" w:cs="Arial"/>
                <w:sz w:val="18"/>
                <w:szCs w:val="18"/>
                <w:lang w:val="en-US" w:eastAsia="zh-CN"/>
              </w:rPr>
            </w:pPr>
            <w:ins w:id="204"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 xml:space="preserve"> – </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205" w:author="Huawei" w:date="2020-07-25T15:34:00Z"/>
                <w:rFonts w:ascii="Arial" w:eastAsia="宋体" w:hAnsi="Arial" w:cs="Arial"/>
                <w:sz w:val="18"/>
                <w:szCs w:val="18"/>
                <w:lang w:val="en-US" w:eastAsia="zh-CN"/>
              </w:rPr>
            </w:pPr>
            <w:ins w:id="206"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 xml:space="preserve"> – </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w:t>
              </w:r>
            </w:ins>
          </w:p>
        </w:tc>
      </w:tr>
      <w:tr w:rsidR="009B423C" w:rsidRPr="00D33684" w:rsidTr="00040628">
        <w:trPr>
          <w:trHeight w:val="825"/>
          <w:ins w:id="207" w:author="Huawei" w:date="2020-07-25T15:3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B423C" w:rsidRPr="00D33684" w:rsidRDefault="009B423C" w:rsidP="00040628">
            <w:pPr>
              <w:overflowPunct/>
              <w:autoSpaceDE/>
              <w:autoSpaceDN/>
              <w:adjustRightInd/>
              <w:spacing w:after="0"/>
              <w:textAlignment w:val="auto"/>
              <w:rPr>
                <w:ins w:id="208" w:author="Huawei" w:date="2020-07-25T15:34:00Z"/>
                <w:rFonts w:ascii="Arial" w:eastAsia="宋体" w:hAnsi="Arial" w:cs="Arial"/>
                <w:sz w:val="18"/>
                <w:szCs w:val="18"/>
                <w:lang w:val="en-US" w:eastAsia="zh-CN"/>
              </w:rPr>
            </w:pPr>
            <w:ins w:id="209" w:author="Huawei" w:date="2020-07-25T15:34:00Z">
              <w:r w:rsidRPr="00D3368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B423C" w:rsidRPr="00D33684" w:rsidRDefault="009B423C" w:rsidP="00040628">
            <w:pPr>
              <w:overflowPunct/>
              <w:autoSpaceDE/>
              <w:autoSpaceDN/>
              <w:adjustRightInd/>
              <w:spacing w:after="0"/>
              <w:jc w:val="center"/>
              <w:textAlignment w:val="auto"/>
              <w:rPr>
                <w:ins w:id="210" w:author="Huawei" w:date="2020-07-25T15:34:00Z"/>
                <w:rFonts w:ascii="Arial" w:eastAsia="宋体" w:hAnsi="Arial" w:cs="Arial"/>
                <w:color w:val="000000"/>
                <w:sz w:val="18"/>
                <w:szCs w:val="18"/>
                <w:lang w:val="en-US" w:eastAsia="zh-CN"/>
              </w:rPr>
            </w:pPr>
            <w:ins w:id="211" w:author="Huawei" w:date="2020-07-25T15:34:00Z">
              <w:r w:rsidRPr="00D33684">
                <w:rPr>
                  <w:rFonts w:ascii="Arial" w:eastAsia="宋体" w:hAnsi="Arial" w:cs="Arial"/>
                  <w:color w:val="000000"/>
                  <w:sz w:val="18"/>
                  <w:szCs w:val="18"/>
                  <w:lang w:val="en-US" w:eastAsia="zh-CN"/>
                </w:rPr>
                <w:t>2925</w:t>
              </w:r>
            </w:ins>
          </w:p>
        </w:tc>
        <w:tc>
          <w:tcPr>
            <w:tcW w:w="864" w:type="pct"/>
            <w:tcBorders>
              <w:top w:val="nil"/>
              <w:left w:val="nil"/>
              <w:bottom w:val="single" w:sz="4" w:space="0" w:color="auto"/>
              <w:right w:val="single" w:sz="4" w:space="0" w:color="auto"/>
            </w:tcBorders>
            <w:shd w:val="clear" w:color="000000" w:fill="0070C0"/>
            <w:vAlign w:val="center"/>
            <w:hideMark/>
          </w:tcPr>
          <w:p w:rsidR="009B423C" w:rsidRPr="00D33684" w:rsidRDefault="009B423C" w:rsidP="00040628">
            <w:pPr>
              <w:overflowPunct/>
              <w:autoSpaceDE/>
              <w:autoSpaceDN/>
              <w:adjustRightInd/>
              <w:spacing w:after="0"/>
              <w:jc w:val="center"/>
              <w:textAlignment w:val="auto"/>
              <w:rPr>
                <w:ins w:id="212" w:author="Huawei" w:date="2020-07-25T15:34:00Z"/>
                <w:rFonts w:ascii="Arial" w:eastAsia="宋体" w:hAnsi="Arial" w:cs="Arial"/>
                <w:color w:val="000000"/>
                <w:sz w:val="18"/>
                <w:szCs w:val="18"/>
                <w:lang w:val="en-US" w:eastAsia="zh-CN"/>
              </w:rPr>
            </w:pPr>
            <w:ins w:id="213" w:author="Huawei" w:date="2020-07-25T15:34:00Z">
              <w:r w:rsidRPr="00D33684">
                <w:rPr>
                  <w:rFonts w:ascii="Arial" w:eastAsia="宋体" w:hAnsi="Arial" w:cs="Arial"/>
                  <w:color w:val="000000"/>
                  <w:sz w:val="18"/>
                  <w:szCs w:val="18"/>
                  <w:lang w:val="en-US" w:eastAsia="zh-CN"/>
                </w:rPr>
                <w:t>3080</w:t>
              </w:r>
            </w:ins>
          </w:p>
        </w:tc>
        <w:tc>
          <w:tcPr>
            <w:tcW w:w="816" w:type="pct"/>
            <w:tcBorders>
              <w:top w:val="nil"/>
              <w:left w:val="nil"/>
              <w:bottom w:val="single" w:sz="4" w:space="0" w:color="auto"/>
              <w:right w:val="single" w:sz="4" w:space="0" w:color="auto"/>
            </w:tcBorders>
            <w:shd w:val="clear" w:color="000000" w:fill="0070C0"/>
            <w:vAlign w:val="center"/>
            <w:hideMark/>
          </w:tcPr>
          <w:p w:rsidR="009B423C" w:rsidRPr="00D33684" w:rsidRDefault="009B423C" w:rsidP="00040628">
            <w:pPr>
              <w:overflowPunct/>
              <w:autoSpaceDE/>
              <w:autoSpaceDN/>
              <w:adjustRightInd/>
              <w:spacing w:after="0"/>
              <w:jc w:val="center"/>
              <w:textAlignment w:val="auto"/>
              <w:rPr>
                <w:ins w:id="214" w:author="Huawei" w:date="2020-07-25T15:34:00Z"/>
                <w:rFonts w:ascii="Arial" w:eastAsia="宋体" w:hAnsi="Arial" w:cs="Arial"/>
                <w:sz w:val="18"/>
                <w:szCs w:val="18"/>
                <w:lang w:val="en-US" w:eastAsia="zh-CN"/>
              </w:rPr>
            </w:pPr>
            <w:ins w:id="215" w:author="Huawei" w:date="2020-07-25T15:34:00Z">
              <w:r w:rsidRPr="00D33684">
                <w:rPr>
                  <w:rFonts w:ascii="Arial" w:eastAsia="宋体" w:hAnsi="Arial" w:cs="Arial"/>
                  <w:sz w:val="18"/>
                  <w:szCs w:val="18"/>
                  <w:lang w:val="en-US" w:eastAsia="zh-CN"/>
                </w:rPr>
                <w:t>220</w:t>
              </w:r>
            </w:ins>
          </w:p>
        </w:tc>
        <w:tc>
          <w:tcPr>
            <w:tcW w:w="937" w:type="pct"/>
            <w:tcBorders>
              <w:top w:val="nil"/>
              <w:left w:val="nil"/>
              <w:bottom w:val="single" w:sz="4" w:space="0" w:color="auto"/>
              <w:right w:val="single" w:sz="8" w:space="0" w:color="auto"/>
            </w:tcBorders>
            <w:shd w:val="clear" w:color="000000" w:fill="0070C0"/>
            <w:vAlign w:val="center"/>
            <w:hideMark/>
          </w:tcPr>
          <w:p w:rsidR="009B423C" w:rsidRPr="00D33684" w:rsidRDefault="009B423C" w:rsidP="00040628">
            <w:pPr>
              <w:overflowPunct/>
              <w:autoSpaceDE/>
              <w:autoSpaceDN/>
              <w:adjustRightInd/>
              <w:spacing w:after="0"/>
              <w:jc w:val="center"/>
              <w:textAlignment w:val="auto"/>
              <w:rPr>
                <w:ins w:id="216" w:author="Huawei" w:date="2020-07-25T15:34:00Z"/>
                <w:rFonts w:ascii="Arial" w:eastAsia="宋体" w:hAnsi="Arial" w:cs="Arial"/>
                <w:sz w:val="18"/>
                <w:szCs w:val="18"/>
                <w:lang w:val="en-US" w:eastAsia="zh-CN"/>
              </w:rPr>
            </w:pPr>
            <w:ins w:id="217" w:author="Huawei" w:date="2020-07-25T15:34:00Z">
              <w:r w:rsidRPr="00D33684">
                <w:rPr>
                  <w:rFonts w:ascii="Arial" w:eastAsia="宋体" w:hAnsi="Arial" w:cs="Arial"/>
                  <w:sz w:val="18"/>
                  <w:szCs w:val="18"/>
                  <w:lang w:val="en-US" w:eastAsia="zh-CN"/>
                </w:rPr>
                <w:t>90</w:t>
              </w:r>
            </w:ins>
          </w:p>
        </w:tc>
      </w:tr>
      <w:tr w:rsidR="009B423C" w:rsidRPr="00D33684" w:rsidTr="00040628">
        <w:trPr>
          <w:trHeight w:val="285"/>
          <w:ins w:id="218"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219" w:author="Huawei" w:date="2020-07-25T15:34:00Z"/>
                <w:rFonts w:ascii="Arial" w:eastAsia="宋体" w:hAnsi="Arial" w:cs="Arial"/>
                <w:sz w:val="18"/>
                <w:szCs w:val="18"/>
                <w:lang w:val="en-US" w:eastAsia="zh-CN"/>
              </w:rPr>
            </w:pPr>
            <w:ins w:id="220" w:author="Huawei" w:date="2020-07-25T15:34:00Z">
              <w:r w:rsidRPr="00D33684">
                <w:rPr>
                  <w:rFonts w:ascii="Arial" w:eastAsia="宋体" w:hAnsi="Arial" w:cs="Arial"/>
                  <w:sz w:val="18"/>
                  <w:szCs w:val="18"/>
                  <w:lang w:val="en-US" w:eastAsia="zh-CN"/>
                </w:rPr>
                <w:t>Two-tone 3</w:t>
              </w:r>
              <w:r w:rsidRPr="00D33684">
                <w:rPr>
                  <w:rFonts w:ascii="Arial" w:eastAsia="宋体" w:hAnsi="Arial" w:cs="Arial"/>
                  <w:sz w:val="18"/>
                  <w:szCs w:val="18"/>
                  <w:vertAlign w:val="superscript"/>
                  <w:lang w:val="en-US" w:eastAsia="zh-CN"/>
                </w:rPr>
                <w:t>rd</w:t>
              </w:r>
              <w:r w:rsidRPr="00D3368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221" w:author="Huawei" w:date="2020-07-25T15:34:00Z"/>
                <w:rFonts w:ascii="Arial" w:eastAsia="宋体" w:hAnsi="Arial" w:cs="Arial"/>
                <w:sz w:val="18"/>
                <w:szCs w:val="18"/>
                <w:lang w:val="en-US" w:eastAsia="zh-CN"/>
              </w:rPr>
            </w:pPr>
            <w:ins w:id="222"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 xml:space="preserve"> + </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223" w:author="Huawei" w:date="2020-07-25T15:34:00Z"/>
                <w:rFonts w:ascii="Arial" w:eastAsia="宋体" w:hAnsi="Arial" w:cs="Arial"/>
                <w:sz w:val="18"/>
                <w:szCs w:val="18"/>
                <w:lang w:val="en-US" w:eastAsia="zh-CN"/>
              </w:rPr>
            </w:pPr>
            <w:ins w:id="224"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 xml:space="preserve"> + </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225" w:author="Huawei" w:date="2020-07-25T15:34:00Z"/>
                <w:rFonts w:ascii="Arial" w:eastAsia="宋体" w:hAnsi="Arial" w:cs="Arial"/>
                <w:sz w:val="18"/>
                <w:szCs w:val="18"/>
                <w:lang w:val="en-US" w:eastAsia="zh-CN"/>
              </w:rPr>
            </w:pPr>
            <w:ins w:id="226"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 xml:space="preserve"> + </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227" w:author="Huawei" w:date="2020-07-25T15:34:00Z"/>
                <w:rFonts w:ascii="Arial" w:eastAsia="宋体" w:hAnsi="Arial" w:cs="Arial"/>
                <w:sz w:val="18"/>
                <w:szCs w:val="18"/>
                <w:lang w:val="en-US" w:eastAsia="zh-CN"/>
              </w:rPr>
            </w:pPr>
            <w:ins w:id="228"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 xml:space="preserve"> + </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w:t>
              </w:r>
            </w:ins>
          </w:p>
        </w:tc>
      </w:tr>
      <w:tr w:rsidR="009B423C" w:rsidRPr="00D33684" w:rsidTr="00040628">
        <w:trPr>
          <w:trHeight w:val="735"/>
          <w:ins w:id="229" w:author="Huawei" w:date="2020-07-25T15:3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B423C" w:rsidRPr="00D33684" w:rsidRDefault="009B423C" w:rsidP="00040628">
            <w:pPr>
              <w:overflowPunct/>
              <w:autoSpaceDE/>
              <w:autoSpaceDN/>
              <w:adjustRightInd/>
              <w:spacing w:after="0"/>
              <w:textAlignment w:val="auto"/>
              <w:rPr>
                <w:ins w:id="230" w:author="Huawei" w:date="2020-07-25T15:34:00Z"/>
                <w:rFonts w:ascii="Arial" w:eastAsia="宋体" w:hAnsi="Arial" w:cs="Arial"/>
                <w:sz w:val="18"/>
                <w:szCs w:val="18"/>
                <w:lang w:val="en-US" w:eastAsia="zh-CN"/>
              </w:rPr>
            </w:pPr>
            <w:ins w:id="231" w:author="Huawei" w:date="2020-07-25T15:34:00Z">
              <w:r w:rsidRPr="00D3368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B423C" w:rsidRPr="00D33684" w:rsidRDefault="009B423C" w:rsidP="00040628">
            <w:pPr>
              <w:overflowPunct/>
              <w:autoSpaceDE/>
              <w:autoSpaceDN/>
              <w:adjustRightInd/>
              <w:spacing w:after="0"/>
              <w:jc w:val="center"/>
              <w:textAlignment w:val="auto"/>
              <w:rPr>
                <w:ins w:id="232" w:author="Huawei" w:date="2020-07-25T15:34:00Z"/>
                <w:rFonts w:ascii="Arial" w:eastAsia="宋体" w:hAnsi="Arial" w:cs="Arial"/>
                <w:sz w:val="18"/>
                <w:szCs w:val="18"/>
                <w:lang w:val="en-US" w:eastAsia="zh-CN"/>
              </w:rPr>
            </w:pPr>
            <w:ins w:id="233" w:author="Huawei" w:date="2020-07-25T15:34:00Z">
              <w:r w:rsidRPr="00D33684">
                <w:rPr>
                  <w:rFonts w:ascii="Arial" w:eastAsia="宋体" w:hAnsi="Arial" w:cs="Arial"/>
                  <w:sz w:val="18"/>
                  <w:szCs w:val="18"/>
                  <w:lang w:val="en-US" w:eastAsia="zh-CN"/>
                </w:rPr>
                <w:t>4720</w:t>
              </w:r>
            </w:ins>
          </w:p>
        </w:tc>
        <w:tc>
          <w:tcPr>
            <w:tcW w:w="864" w:type="pct"/>
            <w:tcBorders>
              <w:top w:val="nil"/>
              <w:left w:val="nil"/>
              <w:bottom w:val="single" w:sz="4" w:space="0" w:color="auto"/>
              <w:right w:val="single" w:sz="4" w:space="0" w:color="auto"/>
            </w:tcBorders>
            <w:shd w:val="clear" w:color="000000" w:fill="0070C0"/>
            <w:vAlign w:val="center"/>
            <w:hideMark/>
          </w:tcPr>
          <w:p w:rsidR="009B423C" w:rsidRPr="00D33684" w:rsidRDefault="009B423C" w:rsidP="00040628">
            <w:pPr>
              <w:overflowPunct/>
              <w:autoSpaceDE/>
              <w:autoSpaceDN/>
              <w:adjustRightInd/>
              <w:spacing w:after="0"/>
              <w:jc w:val="center"/>
              <w:textAlignment w:val="auto"/>
              <w:rPr>
                <w:ins w:id="234" w:author="Huawei" w:date="2020-07-25T15:34:00Z"/>
                <w:rFonts w:ascii="Arial" w:eastAsia="宋体" w:hAnsi="Arial" w:cs="Arial"/>
                <w:sz w:val="18"/>
                <w:szCs w:val="18"/>
                <w:lang w:val="en-US" w:eastAsia="zh-CN"/>
              </w:rPr>
            </w:pPr>
            <w:ins w:id="235" w:author="Huawei" w:date="2020-07-25T15:34:00Z">
              <w:r w:rsidRPr="00D33684">
                <w:rPr>
                  <w:rFonts w:ascii="Arial" w:eastAsia="宋体" w:hAnsi="Arial" w:cs="Arial"/>
                  <w:sz w:val="18"/>
                  <w:szCs w:val="18"/>
                  <w:lang w:val="en-US" w:eastAsia="zh-CN"/>
                </w:rPr>
                <w:t>4875</w:t>
              </w:r>
            </w:ins>
          </w:p>
        </w:tc>
        <w:tc>
          <w:tcPr>
            <w:tcW w:w="816" w:type="pct"/>
            <w:tcBorders>
              <w:top w:val="nil"/>
              <w:left w:val="nil"/>
              <w:bottom w:val="single" w:sz="4" w:space="0" w:color="auto"/>
              <w:right w:val="single" w:sz="4" w:space="0" w:color="auto"/>
            </w:tcBorders>
            <w:shd w:val="clear" w:color="000000" w:fill="0070C0"/>
            <w:vAlign w:val="center"/>
            <w:hideMark/>
          </w:tcPr>
          <w:p w:rsidR="009B423C" w:rsidRPr="00D33684" w:rsidRDefault="009B423C" w:rsidP="00040628">
            <w:pPr>
              <w:overflowPunct/>
              <w:autoSpaceDE/>
              <w:autoSpaceDN/>
              <w:adjustRightInd/>
              <w:spacing w:after="0"/>
              <w:jc w:val="center"/>
              <w:textAlignment w:val="auto"/>
              <w:rPr>
                <w:ins w:id="236" w:author="Huawei" w:date="2020-07-25T15:34:00Z"/>
                <w:rFonts w:ascii="Arial" w:eastAsia="宋体" w:hAnsi="Arial" w:cs="Arial"/>
                <w:sz w:val="18"/>
                <w:szCs w:val="18"/>
                <w:lang w:val="en-US" w:eastAsia="zh-CN"/>
              </w:rPr>
            </w:pPr>
            <w:ins w:id="237" w:author="Huawei" w:date="2020-07-25T15:34:00Z">
              <w:r w:rsidRPr="00D33684">
                <w:rPr>
                  <w:rFonts w:ascii="Arial" w:eastAsia="宋体" w:hAnsi="Arial" w:cs="Arial"/>
                  <w:sz w:val="18"/>
                  <w:szCs w:val="18"/>
                  <w:lang w:val="en-US" w:eastAsia="zh-CN"/>
                </w:rPr>
                <w:t>3680</w:t>
              </w:r>
            </w:ins>
          </w:p>
        </w:tc>
        <w:tc>
          <w:tcPr>
            <w:tcW w:w="937" w:type="pct"/>
            <w:tcBorders>
              <w:top w:val="nil"/>
              <w:left w:val="nil"/>
              <w:bottom w:val="single" w:sz="4" w:space="0" w:color="auto"/>
              <w:right w:val="single" w:sz="8" w:space="0" w:color="auto"/>
            </w:tcBorders>
            <w:shd w:val="clear" w:color="000000" w:fill="0070C0"/>
            <w:vAlign w:val="center"/>
            <w:hideMark/>
          </w:tcPr>
          <w:p w:rsidR="009B423C" w:rsidRPr="00D33684" w:rsidRDefault="009B423C" w:rsidP="00040628">
            <w:pPr>
              <w:overflowPunct/>
              <w:autoSpaceDE/>
              <w:autoSpaceDN/>
              <w:adjustRightInd/>
              <w:spacing w:after="0"/>
              <w:jc w:val="center"/>
              <w:textAlignment w:val="auto"/>
              <w:rPr>
                <w:ins w:id="238" w:author="Huawei" w:date="2020-07-25T15:34:00Z"/>
                <w:rFonts w:ascii="Arial" w:eastAsia="宋体" w:hAnsi="Arial" w:cs="Arial"/>
                <w:sz w:val="18"/>
                <w:szCs w:val="18"/>
                <w:lang w:val="en-US" w:eastAsia="zh-CN"/>
              </w:rPr>
            </w:pPr>
            <w:ins w:id="239" w:author="Huawei" w:date="2020-07-25T15:34:00Z">
              <w:r w:rsidRPr="00D33684">
                <w:rPr>
                  <w:rFonts w:ascii="Arial" w:eastAsia="宋体" w:hAnsi="Arial" w:cs="Arial"/>
                  <w:sz w:val="18"/>
                  <w:szCs w:val="18"/>
                  <w:lang w:val="en-US" w:eastAsia="zh-CN"/>
                </w:rPr>
                <w:t>3810</w:t>
              </w:r>
            </w:ins>
          </w:p>
        </w:tc>
      </w:tr>
      <w:tr w:rsidR="009B423C" w:rsidRPr="00D33684" w:rsidTr="00040628">
        <w:trPr>
          <w:trHeight w:val="510"/>
          <w:ins w:id="240"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241" w:author="Huawei" w:date="2020-07-25T15:34:00Z"/>
                <w:rFonts w:ascii="Arial" w:eastAsia="宋体" w:hAnsi="Arial" w:cs="Arial"/>
                <w:sz w:val="18"/>
                <w:szCs w:val="18"/>
                <w:lang w:val="en-US" w:eastAsia="zh-CN"/>
              </w:rPr>
            </w:pPr>
            <w:ins w:id="242" w:author="Huawei" w:date="2020-07-25T15:34:00Z">
              <w:r w:rsidRPr="00D33684">
                <w:rPr>
                  <w:rFonts w:ascii="Arial" w:eastAsia="宋体" w:hAnsi="Arial" w:cs="Arial"/>
                  <w:sz w:val="18"/>
                  <w:szCs w:val="18"/>
                  <w:lang w:val="en-US" w:eastAsia="zh-CN"/>
                </w:rPr>
                <w:t>Two-tone 4</w:t>
              </w:r>
              <w:r w:rsidRPr="00D33684">
                <w:rPr>
                  <w:rFonts w:ascii="Arial" w:eastAsia="宋体" w:hAnsi="Arial" w:cs="Arial"/>
                  <w:sz w:val="18"/>
                  <w:szCs w:val="18"/>
                  <w:vertAlign w:val="superscript"/>
                  <w:lang w:val="en-US" w:eastAsia="zh-CN"/>
                </w:rPr>
                <w:t>th</w:t>
              </w:r>
              <w:r w:rsidRPr="00D3368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243" w:author="Huawei" w:date="2020-07-25T15:34:00Z"/>
                <w:rFonts w:ascii="Arial" w:eastAsia="宋体" w:hAnsi="Arial" w:cs="Arial"/>
                <w:sz w:val="18"/>
                <w:szCs w:val="18"/>
                <w:lang w:val="en-US" w:eastAsia="zh-CN"/>
              </w:rPr>
            </w:pPr>
            <w:ins w:id="244" w:author="Huawei" w:date="2020-07-25T15:34:00Z">
              <w:r w:rsidRPr="00D33684">
                <w:rPr>
                  <w:rFonts w:ascii="Arial" w:eastAsia="宋体" w:hAnsi="Arial" w:cs="Arial"/>
                  <w:sz w:val="18"/>
                  <w:szCs w:val="18"/>
                  <w:lang w:val="en-US" w:eastAsia="zh-CN"/>
                </w:rPr>
                <w:t>|3*</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 xml:space="preserve"> –1* </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245" w:author="Huawei" w:date="2020-07-25T15:34:00Z"/>
                <w:rFonts w:ascii="Arial" w:eastAsia="宋体" w:hAnsi="Arial" w:cs="Arial"/>
                <w:sz w:val="18"/>
                <w:szCs w:val="18"/>
                <w:lang w:val="en-US" w:eastAsia="zh-CN"/>
              </w:rPr>
            </w:pPr>
            <w:ins w:id="246" w:author="Huawei" w:date="2020-07-25T15:34:00Z">
              <w:r w:rsidRPr="00D33684">
                <w:rPr>
                  <w:rFonts w:ascii="Arial" w:eastAsia="宋体" w:hAnsi="Arial" w:cs="Arial"/>
                  <w:sz w:val="18"/>
                  <w:szCs w:val="18"/>
                  <w:lang w:val="en-US" w:eastAsia="zh-CN"/>
                </w:rPr>
                <w:t>|3*</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 xml:space="preserve"> – 1*</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247" w:author="Huawei" w:date="2020-07-25T15:34:00Z"/>
                <w:rFonts w:ascii="Arial" w:eastAsia="宋体" w:hAnsi="Arial" w:cs="Arial"/>
                <w:sz w:val="18"/>
                <w:szCs w:val="18"/>
                <w:lang w:val="en-US" w:eastAsia="zh-CN"/>
              </w:rPr>
            </w:pPr>
            <w:ins w:id="248" w:author="Huawei" w:date="2020-07-25T15:34:00Z">
              <w:r w:rsidRPr="00D33684">
                <w:rPr>
                  <w:rFonts w:ascii="Arial" w:eastAsia="宋体" w:hAnsi="Arial" w:cs="Arial"/>
                  <w:sz w:val="18"/>
                  <w:szCs w:val="18"/>
                  <w:lang w:val="en-US" w:eastAsia="zh-CN"/>
                </w:rPr>
                <w:t>|3*</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 xml:space="preserve"> – 1*</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249" w:author="Huawei" w:date="2020-07-25T15:34:00Z"/>
                <w:rFonts w:ascii="Arial" w:eastAsia="宋体" w:hAnsi="Arial" w:cs="Arial"/>
                <w:sz w:val="18"/>
                <w:szCs w:val="18"/>
                <w:lang w:val="en-US" w:eastAsia="zh-CN"/>
              </w:rPr>
            </w:pPr>
            <w:ins w:id="250" w:author="Huawei" w:date="2020-07-25T15:34:00Z">
              <w:r w:rsidRPr="00D33684">
                <w:rPr>
                  <w:rFonts w:ascii="Arial" w:eastAsia="宋体" w:hAnsi="Arial" w:cs="Arial"/>
                  <w:sz w:val="18"/>
                  <w:szCs w:val="18"/>
                  <w:lang w:val="en-US" w:eastAsia="zh-CN"/>
                </w:rPr>
                <w:t>|3*</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 xml:space="preserve"> – 1*</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w:t>
              </w:r>
            </w:ins>
          </w:p>
        </w:tc>
      </w:tr>
      <w:tr w:rsidR="009B423C" w:rsidRPr="00D33684" w:rsidTr="00040628">
        <w:trPr>
          <w:trHeight w:val="645"/>
          <w:ins w:id="251" w:author="Huawei" w:date="2020-07-25T15:3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B423C" w:rsidRPr="00D33684" w:rsidRDefault="009B423C" w:rsidP="00040628">
            <w:pPr>
              <w:overflowPunct/>
              <w:autoSpaceDE/>
              <w:autoSpaceDN/>
              <w:adjustRightInd/>
              <w:spacing w:after="0"/>
              <w:textAlignment w:val="auto"/>
              <w:rPr>
                <w:ins w:id="252" w:author="Huawei" w:date="2020-07-25T15:34:00Z"/>
                <w:rFonts w:ascii="Arial" w:eastAsia="宋体" w:hAnsi="Arial" w:cs="Arial"/>
                <w:sz w:val="18"/>
                <w:szCs w:val="18"/>
                <w:lang w:val="en-US" w:eastAsia="zh-CN"/>
              </w:rPr>
            </w:pPr>
            <w:ins w:id="253" w:author="Huawei" w:date="2020-07-25T15:34:00Z">
              <w:r w:rsidRPr="00D3368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B423C" w:rsidRPr="00D33684" w:rsidRDefault="009B423C" w:rsidP="00040628">
            <w:pPr>
              <w:overflowPunct/>
              <w:autoSpaceDE/>
              <w:autoSpaceDN/>
              <w:adjustRightInd/>
              <w:spacing w:after="0"/>
              <w:jc w:val="center"/>
              <w:textAlignment w:val="auto"/>
              <w:rPr>
                <w:ins w:id="254" w:author="Huawei" w:date="2020-07-25T15:34:00Z"/>
                <w:rFonts w:ascii="Arial" w:eastAsia="宋体" w:hAnsi="Arial" w:cs="Arial"/>
                <w:sz w:val="18"/>
                <w:szCs w:val="18"/>
                <w:lang w:val="en-US" w:eastAsia="zh-CN"/>
              </w:rPr>
            </w:pPr>
            <w:ins w:id="255" w:author="Huawei" w:date="2020-07-25T15:34:00Z">
              <w:r w:rsidRPr="00D33684">
                <w:rPr>
                  <w:rFonts w:ascii="Arial" w:eastAsia="宋体" w:hAnsi="Arial" w:cs="Arial"/>
                  <w:sz w:val="18"/>
                  <w:szCs w:val="18"/>
                  <w:lang w:val="en-US" w:eastAsia="zh-CN"/>
                </w:rPr>
                <w:t>4845</w:t>
              </w:r>
            </w:ins>
          </w:p>
        </w:tc>
        <w:tc>
          <w:tcPr>
            <w:tcW w:w="864" w:type="pct"/>
            <w:tcBorders>
              <w:top w:val="nil"/>
              <w:left w:val="nil"/>
              <w:bottom w:val="single" w:sz="4" w:space="0" w:color="auto"/>
              <w:right w:val="single" w:sz="4" w:space="0" w:color="auto"/>
            </w:tcBorders>
            <w:shd w:val="clear" w:color="000000" w:fill="92D050"/>
            <w:vAlign w:val="center"/>
            <w:hideMark/>
          </w:tcPr>
          <w:p w:rsidR="009B423C" w:rsidRPr="00D33684" w:rsidRDefault="009B423C" w:rsidP="00040628">
            <w:pPr>
              <w:overflowPunct/>
              <w:autoSpaceDE/>
              <w:autoSpaceDN/>
              <w:adjustRightInd/>
              <w:spacing w:after="0"/>
              <w:jc w:val="center"/>
              <w:textAlignment w:val="auto"/>
              <w:rPr>
                <w:ins w:id="256" w:author="Huawei" w:date="2020-07-25T15:34:00Z"/>
                <w:rFonts w:ascii="Arial" w:eastAsia="宋体" w:hAnsi="Arial" w:cs="Arial"/>
                <w:sz w:val="18"/>
                <w:szCs w:val="18"/>
                <w:lang w:val="en-US" w:eastAsia="zh-CN"/>
              </w:rPr>
            </w:pPr>
            <w:ins w:id="257" w:author="Huawei" w:date="2020-07-25T15:34:00Z">
              <w:r w:rsidRPr="00D33684">
                <w:rPr>
                  <w:rFonts w:ascii="Arial" w:eastAsia="宋体" w:hAnsi="Arial" w:cs="Arial"/>
                  <w:sz w:val="18"/>
                  <w:szCs w:val="18"/>
                  <w:lang w:val="en-US" w:eastAsia="zh-CN"/>
                </w:rPr>
                <w:t>5060</w:t>
              </w:r>
            </w:ins>
          </w:p>
        </w:tc>
        <w:tc>
          <w:tcPr>
            <w:tcW w:w="816" w:type="pct"/>
            <w:tcBorders>
              <w:top w:val="nil"/>
              <w:left w:val="nil"/>
              <w:bottom w:val="single" w:sz="4" w:space="0" w:color="auto"/>
              <w:right w:val="single" w:sz="4" w:space="0" w:color="auto"/>
            </w:tcBorders>
            <w:shd w:val="clear" w:color="000000" w:fill="92D050"/>
            <w:vAlign w:val="center"/>
            <w:hideMark/>
          </w:tcPr>
          <w:p w:rsidR="009B423C" w:rsidRPr="00D33684" w:rsidRDefault="009B423C" w:rsidP="00040628">
            <w:pPr>
              <w:overflowPunct/>
              <w:autoSpaceDE/>
              <w:autoSpaceDN/>
              <w:adjustRightInd/>
              <w:spacing w:after="0"/>
              <w:jc w:val="center"/>
              <w:textAlignment w:val="auto"/>
              <w:rPr>
                <w:ins w:id="258" w:author="Huawei" w:date="2020-07-25T15:34:00Z"/>
                <w:rFonts w:ascii="Arial" w:eastAsia="宋体" w:hAnsi="Arial" w:cs="Arial"/>
                <w:sz w:val="18"/>
                <w:szCs w:val="18"/>
                <w:lang w:val="en-US" w:eastAsia="zh-CN"/>
              </w:rPr>
            </w:pPr>
            <w:ins w:id="259" w:author="Huawei" w:date="2020-07-25T15:34:00Z">
              <w:r w:rsidRPr="00D33684">
                <w:rPr>
                  <w:rFonts w:ascii="Arial" w:eastAsia="宋体" w:hAnsi="Arial" w:cs="Arial"/>
                  <w:sz w:val="18"/>
                  <w:szCs w:val="18"/>
                  <w:lang w:val="en-US" w:eastAsia="zh-CN"/>
                </w:rPr>
                <w:t>660</w:t>
              </w:r>
            </w:ins>
          </w:p>
        </w:tc>
        <w:tc>
          <w:tcPr>
            <w:tcW w:w="937" w:type="pct"/>
            <w:tcBorders>
              <w:top w:val="nil"/>
              <w:left w:val="nil"/>
              <w:bottom w:val="single" w:sz="4" w:space="0" w:color="auto"/>
              <w:right w:val="single" w:sz="8" w:space="0" w:color="auto"/>
            </w:tcBorders>
            <w:shd w:val="clear" w:color="000000" w:fill="92D050"/>
            <w:vAlign w:val="center"/>
            <w:hideMark/>
          </w:tcPr>
          <w:p w:rsidR="009B423C" w:rsidRPr="00D33684" w:rsidRDefault="009B423C" w:rsidP="00040628">
            <w:pPr>
              <w:overflowPunct/>
              <w:autoSpaceDE/>
              <w:autoSpaceDN/>
              <w:adjustRightInd/>
              <w:spacing w:after="0"/>
              <w:jc w:val="center"/>
              <w:textAlignment w:val="auto"/>
              <w:rPr>
                <w:ins w:id="260" w:author="Huawei" w:date="2020-07-25T15:34:00Z"/>
                <w:rFonts w:ascii="Arial" w:eastAsia="宋体" w:hAnsi="Arial" w:cs="Arial"/>
                <w:sz w:val="18"/>
                <w:szCs w:val="18"/>
                <w:lang w:val="en-US" w:eastAsia="zh-CN"/>
              </w:rPr>
            </w:pPr>
            <w:ins w:id="261" w:author="Huawei" w:date="2020-07-25T15:34:00Z">
              <w:r w:rsidRPr="00D33684">
                <w:rPr>
                  <w:rFonts w:ascii="Arial" w:eastAsia="宋体" w:hAnsi="Arial" w:cs="Arial"/>
                  <w:sz w:val="18"/>
                  <w:szCs w:val="18"/>
                  <w:lang w:val="en-US" w:eastAsia="zh-CN"/>
                </w:rPr>
                <w:t>825</w:t>
              </w:r>
            </w:ins>
          </w:p>
        </w:tc>
      </w:tr>
      <w:tr w:rsidR="009B423C" w:rsidRPr="00D33684" w:rsidTr="00040628">
        <w:trPr>
          <w:trHeight w:val="510"/>
          <w:ins w:id="262"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263" w:author="Huawei" w:date="2020-07-25T15:34:00Z"/>
                <w:rFonts w:ascii="Arial" w:eastAsia="宋体" w:hAnsi="Arial" w:cs="Arial"/>
                <w:sz w:val="18"/>
                <w:szCs w:val="18"/>
                <w:lang w:val="en-US" w:eastAsia="zh-CN"/>
              </w:rPr>
            </w:pPr>
            <w:ins w:id="264" w:author="Huawei" w:date="2020-07-25T15:34:00Z">
              <w:r w:rsidRPr="00D33684">
                <w:rPr>
                  <w:rFonts w:ascii="Arial" w:eastAsia="宋体" w:hAnsi="Arial" w:cs="Arial"/>
                  <w:sz w:val="18"/>
                  <w:szCs w:val="18"/>
                  <w:lang w:val="en-US" w:eastAsia="zh-CN"/>
                </w:rPr>
                <w:t>Two-tone 4</w:t>
              </w:r>
              <w:r w:rsidRPr="00D33684">
                <w:rPr>
                  <w:rFonts w:ascii="Arial" w:eastAsia="宋体" w:hAnsi="Arial" w:cs="Arial"/>
                  <w:sz w:val="18"/>
                  <w:szCs w:val="18"/>
                  <w:vertAlign w:val="superscript"/>
                  <w:lang w:val="en-US" w:eastAsia="zh-CN"/>
                </w:rPr>
                <w:t>th</w:t>
              </w:r>
              <w:r w:rsidRPr="00D3368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265" w:author="Huawei" w:date="2020-07-25T15:34:00Z"/>
                <w:rFonts w:ascii="Arial" w:eastAsia="宋体" w:hAnsi="Arial" w:cs="Arial"/>
                <w:sz w:val="18"/>
                <w:szCs w:val="18"/>
                <w:lang w:val="en-US" w:eastAsia="zh-CN"/>
              </w:rPr>
            </w:pPr>
            <w:ins w:id="266" w:author="Huawei" w:date="2020-07-25T15:34:00Z">
              <w:r w:rsidRPr="00D33684">
                <w:rPr>
                  <w:rFonts w:ascii="Arial" w:eastAsia="宋体" w:hAnsi="Arial" w:cs="Arial"/>
                  <w:sz w:val="18"/>
                  <w:szCs w:val="18"/>
                  <w:lang w:val="en-US" w:eastAsia="zh-CN"/>
                </w:rPr>
                <w:t>|3*</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 xml:space="preserve"> +1* </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267" w:author="Huawei" w:date="2020-07-25T15:34:00Z"/>
                <w:rFonts w:ascii="Arial" w:eastAsia="宋体" w:hAnsi="Arial" w:cs="Arial"/>
                <w:sz w:val="18"/>
                <w:szCs w:val="18"/>
                <w:lang w:val="en-US" w:eastAsia="zh-CN"/>
              </w:rPr>
            </w:pPr>
            <w:ins w:id="268" w:author="Huawei" w:date="2020-07-25T15:34:00Z">
              <w:r w:rsidRPr="00D33684">
                <w:rPr>
                  <w:rFonts w:ascii="Arial" w:eastAsia="宋体" w:hAnsi="Arial" w:cs="Arial"/>
                  <w:sz w:val="18"/>
                  <w:szCs w:val="18"/>
                  <w:lang w:val="en-US" w:eastAsia="zh-CN"/>
                </w:rPr>
                <w:t>|3*</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 xml:space="preserve"> + 1*</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269" w:author="Huawei" w:date="2020-07-25T15:34:00Z"/>
                <w:rFonts w:ascii="Arial" w:eastAsia="宋体" w:hAnsi="Arial" w:cs="Arial"/>
                <w:sz w:val="18"/>
                <w:szCs w:val="18"/>
                <w:lang w:val="en-US" w:eastAsia="zh-CN"/>
              </w:rPr>
            </w:pPr>
            <w:ins w:id="270" w:author="Huawei" w:date="2020-07-25T15:34:00Z">
              <w:r w:rsidRPr="00D33684">
                <w:rPr>
                  <w:rFonts w:ascii="Arial" w:eastAsia="宋体" w:hAnsi="Arial" w:cs="Arial"/>
                  <w:sz w:val="18"/>
                  <w:szCs w:val="18"/>
                  <w:lang w:val="en-US" w:eastAsia="zh-CN"/>
                </w:rPr>
                <w:t>|3*</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 xml:space="preserve"> + 1*</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271" w:author="Huawei" w:date="2020-07-25T15:34:00Z"/>
                <w:rFonts w:ascii="Arial" w:eastAsia="宋体" w:hAnsi="Arial" w:cs="Arial"/>
                <w:sz w:val="18"/>
                <w:szCs w:val="18"/>
                <w:lang w:val="en-US" w:eastAsia="zh-CN"/>
              </w:rPr>
            </w:pPr>
            <w:ins w:id="272" w:author="Huawei" w:date="2020-07-25T15:34:00Z">
              <w:r w:rsidRPr="00D33684">
                <w:rPr>
                  <w:rFonts w:ascii="Arial" w:eastAsia="宋体" w:hAnsi="Arial" w:cs="Arial"/>
                  <w:sz w:val="18"/>
                  <w:szCs w:val="18"/>
                  <w:lang w:val="en-US" w:eastAsia="zh-CN"/>
                </w:rPr>
                <w:t>|3*</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 xml:space="preserve"> + 1*</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w:t>
              </w:r>
            </w:ins>
          </w:p>
        </w:tc>
      </w:tr>
      <w:tr w:rsidR="009B423C" w:rsidRPr="00D33684" w:rsidTr="00040628">
        <w:trPr>
          <w:trHeight w:val="780"/>
          <w:ins w:id="273" w:author="Huawei" w:date="2020-07-25T15:3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B423C" w:rsidRPr="00D33684" w:rsidRDefault="009B423C" w:rsidP="00040628">
            <w:pPr>
              <w:overflowPunct/>
              <w:autoSpaceDE/>
              <w:autoSpaceDN/>
              <w:adjustRightInd/>
              <w:spacing w:after="0"/>
              <w:textAlignment w:val="auto"/>
              <w:rPr>
                <w:ins w:id="274" w:author="Huawei" w:date="2020-07-25T15:34:00Z"/>
                <w:rFonts w:ascii="Arial" w:eastAsia="宋体" w:hAnsi="Arial" w:cs="Arial"/>
                <w:sz w:val="18"/>
                <w:szCs w:val="18"/>
                <w:lang w:val="en-US" w:eastAsia="zh-CN"/>
              </w:rPr>
            </w:pPr>
            <w:ins w:id="275" w:author="Huawei" w:date="2020-07-25T15:34:00Z">
              <w:r w:rsidRPr="00D3368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B423C" w:rsidRPr="00D33684" w:rsidRDefault="009B423C" w:rsidP="00040628">
            <w:pPr>
              <w:overflowPunct/>
              <w:autoSpaceDE/>
              <w:autoSpaceDN/>
              <w:adjustRightInd/>
              <w:spacing w:after="0"/>
              <w:jc w:val="center"/>
              <w:textAlignment w:val="auto"/>
              <w:rPr>
                <w:ins w:id="276" w:author="Huawei" w:date="2020-07-25T15:34:00Z"/>
                <w:rFonts w:ascii="Arial" w:eastAsia="宋体" w:hAnsi="Arial" w:cs="Arial"/>
                <w:sz w:val="18"/>
                <w:szCs w:val="18"/>
                <w:lang w:val="en-US" w:eastAsia="zh-CN"/>
              </w:rPr>
            </w:pPr>
            <w:ins w:id="277" w:author="Huawei" w:date="2020-07-25T15:34:00Z">
              <w:r w:rsidRPr="00D33684">
                <w:rPr>
                  <w:rFonts w:ascii="Arial" w:eastAsia="宋体" w:hAnsi="Arial" w:cs="Arial"/>
                  <w:sz w:val="18"/>
                  <w:szCs w:val="18"/>
                  <w:lang w:val="en-US" w:eastAsia="zh-CN"/>
                </w:rPr>
                <w:t>6640</w:t>
              </w:r>
            </w:ins>
          </w:p>
        </w:tc>
        <w:tc>
          <w:tcPr>
            <w:tcW w:w="864" w:type="pct"/>
            <w:tcBorders>
              <w:top w:val="nil"/>
              <w:left w:val="nil"/>
              <w:bottom w:val="single" w:sz="4" w:space="0" w:color="auto"/>
              <w:right w:val="single" w:sz="4" w:space="0" w:color="auto"/>
            </w:tcBorders>
            <w:shd w:val="clear" w:color="000000" w:fill="92D050"/>
            <w:vAlign w:val="center"/>
            <w:hideMark/>
          </w:tcPr>
          <w:p w:rsidR="009B423C" w:rsidRPr="00D33684" w:rsidRDefault="009B423C" w:rsidP="00040628">
            <w:pPr>
              <w:overflowPunct/>
              <w:autoSpaceDE/>
              <w:autoSpaceDN/>
              <w:adjustRightInd/>
              <w:spacing w:after="0"/>
              <w:jc w:val="center"/>
              <w:textAlignment w:val="auto"/>
              <w:rPr>
                <w:ins w:id="278" w:author="Huawei" w:date="2020-07-25T15:34:00Z"/>
                <w:rFonts w:ascii="Arial" w:eastAsia="宋体" w:hAnsi="Arial" w:cs="Arial"/>
                <w:sz w:val="18"/>
                <w:szCs w:val="18"/>
                <w:lang w:val="en-US" w:eastAsia="zh-CN"/>
              </w:rPr>
            </w:pPr>
            <w:ins w:id="279" w:author="Huawei" w:date="2020-07-25T15:34:00Z">
              <w:r w:rsidRPr="00D33684">
                <w:rPr>
                  <w:rFonts w:ascii="Arial" w:eastAsia="宋体" w:hAnsi="Arial" w:cs="Arial"/>
                  <w:sz w:val="18"/>
                  <w:szCs w:val="18"/>
                  <w:lang w:val="en-US" w:eastAsia="zh-CN"/>
                </w:rPr>
                <w:t>6855</w:t>
              </w:r>
            </w:ins>
          </w:p>
        </w:tc>
        <w:tc>
          <w:tcPr>
            <w:tcW w:w="816" w:type="pct"/>
            <w:tcBorders>
              <w:top w:val="nil"/>
              <w:left w:val="nil"/>
              <w:bottom w:val="single" w:sz="4" w:space="0" w:color="auto"/>
              <w:right w:val="single" w:sz="4" w:space="0" w:color="auto"/>
            </w:tcBorders>
            <w:shd w:val="clear" w:color="000000" w:fill="92D050"/>
            <w:vAlign w:val="center"/>
            <w:hideMark/>
          </w:tcPr>
          <w:p w:rsidR="009B423C" w:rsidRPr="00D33684" w:rsidRDefault="009B423C" w:rsidP="00040628">
            <w:pPr>
              <w:overflowPunct/>
              <w:autoSpaceDE/>
              <w:autoSpaceDN/>
              <w:adjustRightInd/>
              <w:spacing w:after="0"/>
              <w:jc w:val="center"/>
              <w:textAlignment w:val="auto"/>
              <w:rPr>
                <w:ins w:id="280" w:author="Huawei" w:date="2020-07-25T15:34:00Z"/>
                <w:rFonts w:ascii="Arial" w:eastAsia="宋体" w:hAnsi="Arial" w:cs="Arial"/>
                <w:sz w:val="18"/>
                <w:szCs w:val="18"/>
                <w:lang w:val="en-US" w:eastAsia="zh-CN"/>
              </w:rPr>
            </w:pPr>
            <w:ins w:id="281" w:author="Huawei" w:date="2020-07-25T15:34:00Z">
              <w:r w:rsidRPr="00D33684">
                <w:rPr>
                  <w:rFonts w:ascii="Arial" w:eastAsia="宋体" w:hAnsi="Arial" w:cs="Arial"/>
                  <w:sz w:val="18"/>
                  <w:szCs w:val="18"/>
                  <w:lang w:val="en-US" w:eastAsia="zh-CN"/>
                </w:rPr>
                <w:t>4560</w:t>
              </w:r>
            </w:ins>
          </w:p>
        </w:tc>
        <w:tc>
          <w:tcPr>
            <w:tcW w:w="937" w:type="pct"/>
            <w:tcBorders>
              <w:top w:val="nil"/>
              <w:left w:val="nil"/>
              <w:bottom w:val="single" w:sz="4" w:space="0" w:color="auto"/>
              <w:right w:val="single" w:sz="8" w:space="0" w:color="auto"/>
            </w:tcBorders>
            <w:shd w:val="clear" w:color="000000" w:fill="92D050"/>
            <w:vAlign w:val="center"/>
            <w:hideMark/>
          </w:tcPr>
          <w:p w:rsidR="009B423C" w:rsidRPr="00D33684" w:rsidRDefault="009B423C" w:rsidP="00040628">
            <w:pPr>
              <w:overflowPunct/>
              <w:autoSpaceDE/>
              <w:autoSpaceDN/>
              <w:adjustRightInd/>
              <w:spacing w:after="0"/>
              <w:jc w:val="center"/>
              <w:textAlignment w:val="auto"/>
              <w:rPr>
                <w:ins w:id="282" w:author="Huawei" w:date="2020-07-25T15:34:00Z"/>
                <w:rFonts w:ascii="Arial" w:eastAsia="宋体" w:hAnsi="Arial" w:cs="Arial"/>
                <w:sz w:val="18"/>
                <w:szCs w:val="18"/>
                <w:lang w:val="en-US" w:eastAsia="zh-CN"/>
              </w:rPr>
            </w:pPr>
            <w:ins w:id="283" w:author="Huawei" w:date="2020-07-25T15:34:00Z">
              <w:r w:rsidRPr="00D33684">
                <w:rPr>
                  <w:rFonts w:ascii="Arial" w:eastAsia="宋体" w:hAnsi="Arial" w:cs="Arial"/>
                  <w:sz w:val="18"/>
                  <w:szCs w:val="18"/>
                  <w:lang w:val="en-US" w:eastAsia="zh-CN"/>
                </w:rPr>
                <w:t>4725</w:t>
              </w:r>
            </w:ins>
          </w:p>
        </w:tc>
      </w:tr>
      <w:tr w:rsidR="009B423C" w:rsidRPr="00D33684" w:rsidTr="00040628">
        <w:trPr>
          <w:trHeight w:val="480"/>
          <w:ins w:id="284"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285" w:author="Huawei" w:date="2020-07-25T15:34:00Z"/>
                <w:rFonts w:ascii="Arial" w:eastAsia="宋体" w:hAnsi="Arial" w:cs="Arial"/>
                <w:sz w:val="18"/>
                <w:szCs w:val="18"/>
                <w:lang w:val="en-US" w:eastAsia="zh-CN"/>
              </w:rPr>
            </w:pPr>
            <w:ins w:id="286" w:author="Huawei" w:date="2020-07-25T15:34:00Z">
              <w:r w:rsidRPr="00D33684">
                <w:rPr>
                  <w:rFonts w:ascii="Arial" w:eastAsia="宋体" w:hAnsi="Arial" w:cs="Arial"/>
                  <w:sz w:val="18"/>
                  <w:szCs w:val="18"/>
                  <w:lang w:val="en-US" w:eastAsia="zh-CN"/>
                </w:rPr>
                <w:t>Two-tone 4</w:t>
              </w:r>
              <w:r w:rsidRPr="00D33684">
                <w:rPr>
                  <w:rFonts w:ascii="Arial" w:eastAsia="宋体" w:hAnsi="Arial" w:cs="Arial"/>
                  <w:sz w:val="18"/>
                  <w:szCs w:val="18"/>
                  <w:vertAlign w:val="superscript"/>
                  <w:lang w:val="en-US" w:eastAsia="zh-CN"/>
                </w:rPr>
                <w:t>th</w:t>
              </w:r>
              <w:r w:rsidRPr="00D3368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287" w:author="Huawei" w:date="2020-07-25T15:34:00Z"/>
                <w:rFonts w:ascii="Arial" w:eastAsia="宋体" w:hAnsi="Arial" w:cs="Arial"/>
                <w:sz w:val="18"/>
                <w:szCs w:val="18"/>
                <w:lang w:val="en-US" w:eastAsia="zh-CN"/>
              </w:rPr>
            </w:pPr>
            <w:ins w:id="288"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 xml:space="preserve"> –2* </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289" w:author="Huawei" w:date="2020-07-25T15:34:00Z"/>
                <w:rFonts w:ascii="Arial" w:eastAsia="宋体" w:hAnsi="Arial" w:cs="Arial"/>
                <w:sz w:val="18"/>
                <w:szCs w:val="18"/>
                <w:lang w:val="en-US" w:eastAsia="zh-CN"/>
              </w:rPr>
            </w:pPr>
            <w:ins w:id="290"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 xml:space="preserve"> –2* </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291" w:author="Huawei" w:date="2020-07-25T15:34:00Z"/>
                <w:rFonts w:ascii="Arial" w:eastAsia="宋体" w:hAnsi="Arial" w:cs="Arial"/>
                <w:sz w:val="18"/>
                <w:szCs w:val="18"/>
                <w:lang w:val="en-US" w:eastAsia="zh-CN"/>
              </w:rPr>
            </w:pPr>
            <w:ins w:id="292"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 xml:space="preserve"> +2* </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293" w:author="Huawei" w:date="2020-07-25T15:34:00Z"/>
                <w:rFonts w:ascii="Arial" w:eastAsia="宋体" w:hAnsi="Arial" w:cs="Arial"/>
                <w:sz w:val="18"/>
                <w:szCs w:val="18"/>
                <w:lang w:val="en-US" w:eastAsia="zh-CN"/>
              </w:rPr>
            </w:pPr>
            <w:ins w:id="294"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 xml:space="preserve"> +2* </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w:t>
              </w:r>
            </w:ins>
          </w:p>
        </w:tc>
      </w:tr>
      <w:tr w:rsidR="009B423C" w:rsidRPr="00D33684" w:rsidTr="00040628">
        <w:trPr>
          <w:trHeight w:val="780"/>
          <w:ins w:id="295" w:author="Huawei" w:date="2020-07-25T15:3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B423C" w:rsidRPr="00D33684" w:rsidRDefault="009B423C" w:rsidP="00040628">
            <w:pPr>
              <w:overflowPunct/>
              <w:autoSpaceDE/>
              <w:autoSpaceDN/>
              <w:adjustRightInd/>
              <w:spacing w:after="0"/>
              <w:textAlignment w:val="auto"/>
              <w:rPr>
                <w:ins w:id="296" w:author="Huawei" w:date="2020-07-25T15:34:00Z"/>
                <w:rFonts w:ascii="Arial" w:eastAsia="宋体" w:hAnsi="Arial" w:cs="Arial"/>
                <w:sz w:val="18"/>
                <w:szCs w:val="18"/>
                <w:lang w:val="en-US" w:eastAsia="zh-CN"/>
              </w:rPr>
            </w:pPr>
            <w:ins w:id="297" w:author="Huawei" w:date="2020-07-25T15:34:00Z">
              <w:r w:rsidRPr="00D3368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B423C" w:rsidRPr="00D33684" w:rsidRDefault="009B423C" w:rsidP="00040628">
            <w:pPr>
              <w:overflowPunct/>
              <w:autoSpaceDE/>
              <w:autoSpaceDN/>
              <w:adjustRightInd/>
              <w:spacing w:after="0"/>
              <w:jc w:val="center"/>
              <w:textAlignment w:val="auto"/>
              <w:rPr>
                <w:ins w:id="298" w:author="Huawei" w:date="2020-07-25T15:34:00Z"/>
                <w:rFonts w:ascii="Arial" w:eastAsia="宋体" w:hAnsi="Arial" w:cs="Arial"/>
                <w:sz w:val="18"/>
                <w:szCs w:val="18"/>
                <w:lang w:val="en-US" w:eastAsia="zh-CN"/>
              </w:rPr>
            </w:pPr>
            <w:ins w:id="299" w:author="Huawei" w:date="2020-07-25T15:34:00Z">
              <w:r w:rsidRPr="00D33684">
                <w:rPr>
                  <w:rFonts w:ascii="Arial" w:eastAsia="宋体" w:hAnsi="Arial" w:cs="Arial"/>
                  <w:sz w:val="18"/>
                  <w:szCs w:val="18"/>
                  <w:lang w:val="en-US" w:eastAsia="zh-CN"/>
                </w:rPr>
                <w:t>2010</w:t>
              </w:r>
            </w:ins>
          </w:p>
        </w:tc>
        <w:tc>
          <w:tcPr>
            <w:tcW w:w="864" w:type="pct"/>
            <w:tcBorders>
              <w:top w:val="nil"/>
              <w:left w:val="nil"/>
              <w:bottom w:val="single" w:sz="4" w:space="0" w:color="auto"/>
              <w:right w:val="single" w:sz="4" w:space="0" w:color="auto"/>
            </w:tcBorders>
            <w:shd w:val="clear" w:color="000000" w:fill="92D050"/>
            <w:vAlign w:val="center"/>
            <w:hideMark/>
          </w:tcPr>
          <w:p w:rsidR="009B423C" w:rsidRPr="00D33684" w:rsidRDefault="009B423C" w:rsidP="00040628">
            <w:pPr>
              <w:overflowPunct/>
              <w:autoSpaceDE/>
              <w:autoSpaceDN/>
              <w:adjustRightInd/>
              <w:spacing w:after="0"/>
              <w:jc w:val="center"/>
              <w:textAlignment w:val="auto"/>
              <w:rPr>
                <w:ins w:id="300" w:author="Huawei" w:date="2020-07-25T15:34:00Z"/>
                <w:rFonts w:ascii="Arial" w:eastAsia="宋体" w:hAnsi="Arial" w:cs="Arial"/>
                <w:sz w:val="18"/>
                <w:szCs w:val="18"/>
                <w:lang w:val="en-US" w:eastAsia="zh-CN"/>
              </w:rPr>
            </w:pPr>
            <w:ins w:id="301" w:author="Huawei" w:date="2020-07-25T15:34:00Z">
              <w:r w:rsidRPr="00D33684">
                <w:rPr>
                  <w:rFonts w:ascii="Arial" w:eastAsia="宋体" w:hAnsi="Arial" w:cs="Arial"/>
                  <w:sz w:val="18"/>
                  <w:szCs w:val="18"/>
                  <w:lang w:val="en-US" w:eastAsia="zh-CN"/>
                </w:rPr>
                <w:t>2200</w:t>
              </w:r>
            </w:ins>
          </w:p>
        </w:tc>
        <w:tc>
          <w:tcPr>
            <w:tcW w:w="816" w:type="pct"/>
            <w:tcBorders>
              <w:top w:val="nil"/>
              <w:left w:val="nil"/>
              <w:bottom w:val="single" w:sz="4" w:space="0" w:color="auto"/>
              <w:right w:val="single" w:sz="4" w:space="0" w:color="auto"/>
            </w:tcBorders>
            <w:shd w:val="clear" w:color="000000" w:fill="92D050"/>
            <w:vAlign w:val="center"/>
            <w:hideMark/>
          </w:tcPr>
          <w:p w:rsidR="009B423C" w:rsidRPr="00D33684" w:rsidRDefault="009B423C" w:rsidP="00040628">
            <w:pPr>
              <w:overflowPunct/>
              <w:autoSpaceDE/>
              <w:autoSpaceDN/>
              <w:adjustRightInd/>
              <w:spacing w:after="0"/>
              <w:jc w:val="center"/>
              <w:textAlignment w:val="auto"/>
              <w:rPr>
                <w:ins w:id="302" w:author="Huawei" w:date="2020-07-25T15:34:00Z"/>
                <w:rFonts w:ascii="Arial" w:eastAsia="宋体" w:hAnsi="Arial" w:cs="Arial"/>
                <w:sz w:val="18"/>
                <w:szCs w:val="18"/>
                <w:lang w:val="en-US" w:eastAsia="zh-CN"/>
              </w:rPr>
            </w:pPr>
            <w:ins w:id="303" w:author="Huawei" w:date="2020-07-25T15:34:00Z">
              <w:r w:rsidRPr="00D33684">
                <w:rPr>
                  <w:rFonts w:ascii="Arial" w:eastAsia="宋体" w:hAnsi="Arial" w:cs="Arial"/>
                  <w:sz w:val="18"/>
                  <w:szCs w:val="18"/>
                  <w:lang w:val="en-US" w:eastAsia="zh-CN"/>
                </w:rPr>
                <w:t>5600</w:t>
              </w:r>
            </w:ins>
          </w:p>
        </w:tc>
        <w:tc>
          <w:tcPr>
            <w:tcW w:w="937" w:type="pct"/>
            <w:tcBorders>
              <w:top w:val="nil"/>
              <w:left w:val="nil"/>
              <w:bottom w:val="single" w:sz="4" w:space="0" w:color="auto"/>
              <w:right w:val="single" w:sz="4" w:space="0" w:color="auto"/>
            </w:tcBorders>
            <w:shd w:val="clear" w:color="000000" w:fill="92D050"/>
            <w:vAlign w:val="center"/>
            <w:hideMark/>
          </w:tcPr>
          <w:p w:rsidR="009B423C" w:rsidRPr="00D33684" w:rsidRDefault="009B423C" w:rsidP="00040628">
            <w:pPr>
              <w:overflowPunct/>
              <w:autoSpaceDE/>
              <w:autoSpaceDN/>
              <w:adjustRightInd/>
              <w:spacing w:after="0"/>
              <w:jc w:val="center"/>
              <w:textAlignment w:val="auto"/>
              <w:rPr>
                <w:ins w:id="304" w:author="Huawei" w:date="2020-07-25T15:34:00Z"/>
                <w:rFonts w:ascii="Arial" w:eastAsia="宋体" w:hAnsi="Arial" w:cs="Arial"/>
                <w:sz w:val="18"/>
                <w:szCs w:val="18"/>
                <w:lang w:val="en-US" w:eastAsia="zh-CN"/>
              </w:rPr>
            </w:pPr>
            <w:ins w:id="305" w:author="Huawei" w:date="2020-07-25T15:34:00Z">
              <w:r w:rsidRPr="00D33684">
                <w:rPr>
                  <w:rFonts w:ascii="Arial" w:eastAsia="宋体" w:hAnsi="Arial" w:cs="Arial"/>
                  <w:sz w:val="18"/>
                  <w:szCs w:val="18"/>
                  <w:lang w:val="en-US" w:eastAsia="zh-CN"/>
                </w:rPr>
                <w:t>5790</w:t>
              </w:r>
            </w:ins>
          </w:p>
        </w:tc>
      </w:tr>
      <w:tr w:rsidR="009B423C" w:rsidRPr="00D33684" w:rsidTr="00040628">
        <w:trPr>
          <w:trHeight w:val="480"/>
          <w:ins w:id="306"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307" w:author="Huawei" w:date="2020-07-25T15:34:00Z"/>
                <w:rFonts w:ascii="Arial" w:eastAsia="宋体" w:hAnsi="Arial" w:cs="Arial"/>
                <w:sz w:val="18"/>
                <w:szCs w:val="18"/>
                <w:lang w:val="en-US" w:eastAsia="zh-CN"/>
              </w:rPr>
            </w:pPr>
            <w:ins w:id="308" w:author="Huawei" w:date="2020-07-25T15:34:00Z">
              <w:r w:rsidRPr="00D33684">
                <w:rPr>
                  <w:rFonts w:ascii="Arial" w:eastAsia="宋体" w:hAnsi="Arial" w:cs="Arial"/>
                  <w:sz w:val="18"/>
                  <w:szCs w:val="18"/>
                  <w:lang w:val="en-US" w:eastAsia="zh-CN"/>
                </w:rPr>
                <w:t>Two-tone 5</w:t>
              </w:r>
              <w:r w:rsidRPr="00D33684">
                <w:rPr>
                  <w:rFonts w:ascii="Arial" w:eastAsia="宋体" w:hAnsi="Arial" w:cs="Arial"/>
                  <w:sz w:val="18"/>
                  <w:szCs w:val="18"/>
                  <w:vertAlign w:val="superscript"/>
                  <w:lang w:val="en-US" w:eastAsia="zh-CN"/>
                </w:rPr>
                <w:t>th</w:t>
              </w:r>
              <w:r w:rsidRPr="00D3368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309" w:author="Huawei" w:date="2020-07-25T15:34:00Z"/>
                <w:rFonts w:ascii="Arial" w:eastAsia="宋体" w:hAnsi="Arial" w:cs="Arial"/>
                <w:sz w:val="18"/>
                <w:szCs w:val="18"/>
                <w:lang w:val="en-US" w:eastAsia="zh-CN"/>
              </w:rPr>
            </w:pPr>
            <w:ins w:id="310" w:author="Huawei" w:date="2020-07-25T15:34:00Z">
              <w:r w:rsidRPr="00D33684">
                <w:rPr>
                  <w:rFonts w:ascii="Arial" w:eastAsia="宋体" w:hAnsi="Arial" w:cs="Arial"/>
                  <w:sz w:val="18"/>
                  <w:szCs w:val="18"/>
                  <w:lang w:val="en-US" w:eastAsia="zh-CN"/>
                </w:rPr>
                <w:t>|</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 xml:space="preserve"> – 4*</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311" w:author="Huawei" w:date="2020-07-25T15:34:00Z"/>
                <w:rFonts w:ascii="Arial" w:eastAsia="宋体" w:hAnsi="Arial" w:cs="Arial"/>
                <w:sz w:val="18"/>
                <w:szCs w:val="18"/>
                <w:lang w:val="en-US" w:eastAsia="zh-CN"/>
              </w:rPr>
            </w:pPr>
            <w:ins w:id="312" w:author="Huawei" w:date="2020-07-25T15:34:00Z">
              <w:r w:rsidRPr="00D33684">
                <w:rPr>
                  <w:rFonts w:ascii="Arial" w:eastAsia="宋体" w:hAnsi="Arial" w:cs="Arial"/>
                  <w:sz w:val="18"/>
                  <w:szCs w:val="18"/>
                  <w:lang w:val="en-US" w:eastAsia="zh-CN"/>
                </w:rPr>
                <w:t>|</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 xml:space="preserve"> – 4*</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313" w:author="Huawei" w:date="2020-07-25T15:34:00Z"/>
                <w:rFonts w:ascii="Arial" w:eastAsia="宋体" w:hAnsi="Arial" w:cs="Arial"/>
                <w:sz w:val="18"/>
                <w:szCs w:val="18"/>
                <w:lang w:val="en-US" w:eastAsia="zh-CN"/>
              </w:rPr>
            </w:pPr>
            <w:ins w:id="314" w:author="Huawei" w:date="2020-07-25T15:34:00Z">
              <w:r w:rsidRPr="00D33684">
                <w:rPr>
                  <w:rFonts w:ascii="Arial" w:eastAsia="宋体" w:hAnsi="Arial" w:cs="Arial"/>
                  <w:sz w:val="18"/>
                  <w:szCs w:val="18"/>
                  <w:lang w:val="en-US" w:eastAsia="zh-CN"/>
                </w:rPr>
                <w:t>|</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 xml:space="preserve"> – 4*</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315" w:author="Huawei" w:date="2020-07-25T15:34:00Z"/>
                <w:rFonts w:ascii="Arial" w:eastAsia="宋体" w:hAnsi="Arial" w:cs="Arial"/>
                <w:sz w:val="18"/>
                <w:szCs w:val="18"/>
                <w:lang w:val="en-US" w:eastAsia="zh-CN"/>
              </w:rPr>
            </w:pPr>
            <w:ins w:id="316" w:author="Huawei" w:date="2020-07-25T15:34:00Z">
              <w:r w:rsidRPr="00D33684">
                <w:rPr>
                  <w:rFonts w:ascii="Arial" w:eastAsia="宋体" w:hAnsi="Arial" w:cs="Arial"/>
                  <w:sz w:val="18"/>
                  <w:szCs w:val="18"/>
                  <w:lang w:val="en-US" w:eastAsia="zh-CN"/>
                </w:rPr>
                <w:t>|</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 xml:space="preserve"> – 4*</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w:t>
              </w:r>
            </w:ins>
          </w:p>
        </w:tc>
      </w:tr>
      <w:tr w:rsidR="009B423C" w:rsidRPr="00D33684" w:rsidTr="00040628">
        <w:trPr>
          <w:trHeight w:val="675"/>
          <w:ins w:id="317" w:author="Huawei" w:date="2020-07-25T15:3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textAlignment w:val="auto"/>
              <w:rPr>
                <w:ins w:id="318" w:author="Huawei" w:date="2020-07-25T15:34:00Z"/>
                <w:rFonts w:ascii="Arial" w:eastAsia="宋体" w:hAnsi="Arial" w:cs="Arial"/>
                <w:sz w:val="18"/>
                <w:szCs w:val="18"/>
                <w:lang w:val="en-US" w:eastAsia="zh-CN"/>
              </w:rPr>
            </w:pPr>
            <w:ins w:id="319" w:author="Huawei" w:date="2020-07-25T15:34:00Z">
              <w:r w:rsidRPr="00D33684">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320" w:author="Huawei" w:date="2020-07-25T15:34:00Z"/>
                <w:rFonts w:ascii="Arial" w:eastAsia="宋体" w:hAnsi="Arial" w:cs="Arial"/>
                <w:sz w:val="18"/>
                <w:szCs w:val="18"/>
                <w:lang w:val="en-US" w:eastAsia="zh-CN"/>
              </w:rPr>
            </w:pPr>
            <w:ins w:id="321" w:author="Huawei" w:date="2020-07-25T15:34:00Z">
              <w:r w:rsidRPr="00D33684">
                <w:rPr>
                  <w:rFonts w:ascii="Arial" w:eastAsia="宋体" w:hAnsi="Arial" w:cs="Arial"/>
                  <w:sz w:val="18"/>
                  <w:szCs w:val="18"/>
                  <w:lang w:val="en-US" w:eastAsia="zh-CN"/>
                </w:rPr>
                <w:t>1740</w:t>
              </w:r>
            </w:ins>
          </w:p>
        </w:tc>
        <w:tc>
          <w:tcPr>
            <w:tcW w:w="864" w:type="pct"/>
            <w:tcBorders>
              <w:top w:val="nil"/>
              <w:left w:val="nil"/>
              <w:bottom w:val="single" w:sz="4"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322" w:author="Huawei" w:date="2020-07-25T15:34:00Z"/>
                <w:rFonts w:ascii="Arial" w:eastAsia="宋体" w:hAnsi="Arial" w:cs="Arial"/>
                <w:sz w:val="18"/>
                <w:szCs w:val="18"/>
                <w:lang w:val="en-US" w:eastAsia="zh-CN"/>
              </w:rPr>
            </w:pPr>
            <w:ins w:id="323" w:author="Huawei" w:date="2020-07-25T15:34:00Z">
              <w:r w:rsidRPr="00D33684">
                <w:rPr>
                  <w:rFonts w:ascii="Arial" w:eastAsia="宋体" w:hAnsi="Arial" w:cs="Arial"/>
                  <w:sz w:val="18"/>
                  <w:szCs w:val="18"/>
                  <w:lang w:val="en-US" w:eastAsia="zh-CN"/>
                </w:rPr>
                <w:t>1540</w:t>
              </w:r>
            </w:ins>
          </w:p>
        </w:tc>
        <w:tc>
          <w:tcPr>
            <w:tcW w:w="816" w:type="pct"/>
            <w:tcBorders>
              <w:top w:val="nil"/>
              <w:left w:val="nil"/>
              <w:bottom w:val="single" w:sz="4"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324" w:author="Huawei" w:date="2020-07-25T15:34:00Z"/>
                <w:rFonts w:ascii="Arial" w:eastAsia="宋体" w:hAnsi="Arial" w:cs="Arial"/>
                <w:sz w:val="18"/>
                <w:szCs w:val="18"/>
                <w:lang w:val="en-US" w:eastAsia="zh-CN"/>
              </w:rPr>
            </w:pPr>
            <w:ins w:id="325" w:author="Huawei" w:date="2020-07-25T15:34:00Z">
              <w:r w:rsidRPr="00D33684">
                <w:rPr>
                  <w:rFonts w:ascii="Arial" w:eastAsia="宋体" w:hAnsi="Arial" w:cs="Arial"/>
                  <w:sz w:val="18"/>
                  <w:szCs w:val="18"/>
                  <w:lang w:val="en-US" w:eastAsia="zh-CN"/>
                </w:rPr>
                <w:t>7040</w:t>
              </w:r>
            </w:ins>
          </w:p>
        </w:tc>
        <w:tc>
          <w:tcPr>
            <w:tcW w:w="937" w:type="pct"/>
            <w:tcBorders>
              <w:top w:val="nil"/>
              <w:left w:val="nil"/>
              <w:bottom w:val="single" w:sz="4" w:space="0" w:color="auto"/>
              <w:right w:val="single" w:sz="8"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326" w:author="Huawei" w:date="2020-07-25T15:34:00Z"/>
                <w:rFonts w:ascii="Arial" w:eastAsia="宋体" w:hAnsi="Arial" w:cs="Arial"/>
                <w:sz w:val="18"/>
                <w:szCs w:val="18"/>
                <w:lang w:val="en-US" w:eastAsia="zh-CN"/>
              </w:rPr>
            </w:pPr>
            <w:ins w:id="327" w:author="Huawei" w:date="2020-07-25T15:34:00Z">
              <w:r w:rsidRPr="00D33684">
                <w:rPr>
                  <w:rFonts w:ascii="Arial" w:eastAsia="宋体" w:hAnsi="Arial" w:cs="Arial"/>
                  <w:sz w:val="18"/>
                  <w:szCs w:val="18"/>
                  <w:lang w:val="en-US" w:eastAsia="zh-CN"/>
                </w:rPr>
                <w:t>6765</w:t>
              </w:r>
            </w:ins>
          </w:p>
        </w:tc>
      </w:tr>
      <w:tr w:rsidR="009B423C" w:rsidRPr="00D33684" w:rsidTr="00040628">
        <w:trPr>
          <w:trHeight w:val="285"/>
          <w:ins w:id="328"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329" w:author="Huawei" w:date="2020-07-25T15:34:00Z"/>
                <w:rFonts w:ascii="Arial" w:eastAsia="宋体" w:hAnsi="Arial" w:cs="Arial"/>
                <w:sz w:val="18"/>
                <w:szCs w:val="18"/>
                <w:lang w:val="en-US" w:eastAsia="zh-CN"/>
              </w:rPr>
            </w:pPr>
            <w:ins w:id="330" w:author="Huawei" w:date="2020-07-25T15:34:00Z">
              <w:r w:rsidRPr="00D33684">
                <w:rPr>
                  <w:rFonts w:ascii="Arial" w:eastAsia="宋体" w:hAnsi="Arial" w:cs="Arial"/>
                  <w:sz w:val="18"/>
                  <w:szCs w:val="18"/>
                  <w:lang w:val="en-US" w:eastAsia="zh-CN"/>
                </w:rPr>
                <w:t>Two-tone 5</w:t>
              </w:r>
              <w:r w:rsidRPr="00D33684">
                <w:rPr>
                  <w:rFonts w:ascii="Arial" w:eastAsia="宋体" w:hAnsi="Arial" w:cs="Arial"/>
                  <w:sz w:val="18"/>
                  <w:szCs w:val="18"/>
                  <w:vertAlign w:val="superscript"/>
                  <w:lang w:val="en-US" w:eastAsia="zh-CN"/>
                </w:rPr>
                <w:t>th</w:t>
              </w:r>
              <w:r w:rsidRPr="00D3368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331" w:author="Huawei" w:date="2020-07-25T15:34:00Z"/>
                <w:rFonts w:ascii="Arial" w:eastAsia="宋体" w:hAnsi="Arial" w:cs="Arial"/>
                <w:sz w:val="18"/>
                <w:szCs w:val="18"/>
                <w:lang w:val="en-US" w:eastAsia="zh-CN"/>
              </w:rPr>
            </w:pPr>
            <w:ins w:id="332"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 xml:space="preserve"> - 3*</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333" w:author="Huawei" w:date="2020-07-25T15:34:00Z"/>
                <w:rFonts w:ascii="Arial" w:eastAsia="宋体" w:hAnsi="Arial" w:cs="Arial"/>
                <w:sz w:val="18"/>
                <w:szCs w:val="18"/>
                <w:lang w:val="en-US" w:eastAsia="zh-CN"/>
              </w:rPr>
            </w:pPr>
            <w:ins w:id="334"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 xml:space="preserve"> - 3*</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335" w:author="Huawei" w:date="2020-07-25T15:34:00Z"/>
                <w:rFonts w:ascii="Arial" w:eastAsia="宋体" w:hAnsi="Arial" w:cs="Arial"/>
                <w:sz w:val="18"/>
                <w:szCs w:val="18"/>
                <w:lang w:val="en-US" w:eastAsia="zh-CN"/>
              </w:rPr>
            </w:pPr>
            <w:ins w:id="336"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 xml:space="preserve"> - 3*</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337" w:author="Huawei" w:date="2020-07-25T15:34:00Z"/>
                <w:rFonts w:ascii="Arial" w:eastAsia="宋体" w:hAnsi="Arial" w:cs="Arial"/>
                <w:sz w:val="18"/>
                <w:szCs w:val="18"/>
                <w:lang w:val="en-US" w:eastAsia="zh-CN"/>
              </w:rPr>
            </w:pPr>
            <w:ins w:id="338"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 xml:space="preserve"> -3*</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w:t>
              </w:r>
            </w:ins>
          </w:p>
        </w:tc>
      </w:tr>
      <w:tr w:rsidR="009B423C" w:rsidRPr="00D33684" w:rsidTr="00040628">
        <w:trPr>
          <w:trHeight w:val="780"/>
          <w:ins w:id="339" w:author="Huawei" w:date="2020-07-25T15:3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textAlignment w:val="auto"/>
              <w:rPr>
                <w:ins w:id="340" w:author="Huawei" w:date="2020-07-25T15:34:00Z"/>
                <w:rFonts w:ascii="Arial" w:eastAsia="宋体" w:hAnsi="Arial" w:cs="Arial"/>
                <w:sz w:val="18"/>
                <w:szCs w:val="18"/>
                <w:lang w:val="en-US" w:eastAsia="zh-CN"/>
              </w:rPr>
            </w:pPr>
            <w:ins w:id="341" w:author="Huawei" w:date="2020-07-25T15:34:00Z">
              <w:r w:rsidRPr="00D3368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342" w:author="Huawei" w:date="2020-07-25T15:34:00Z"/>
                <w:rFonts w:ascii="Arial" w:eastAsia="宋体" w:hAnsi="Arial" w:cs="Arial"/>
                <w:sz w:val="18"/>
                <w:szCs w:val="18"/>
                <w:lang w:val="en-US" w:eastAsia="zh-CN"/>
              </w:rPr>
            </w:pPr>
            <w:ins w:id="343" w:author="Huawei" w:date="2020-07-25T15:34:00Z">
              <w:r w:rsidRPr="00D33684">
                <w:rPr>
                  <w:rFonts w:ascii="Arial" w:eastAsia="宋体" w:hAnsi="Arial" w:cs="Arial"/>
                  <w:sz w:val="18"/>
                  <w:szCs w:val="18"/>
                  <w:lang w:val="en-US" w:eastAsia="zh-CN"/>
                </w:rPr>
                <w:t>1095</w:t>
              </w:r>
            </w:ins>
          </w:p>
        </w:tc>
        <w:tc>
          <w:tcPr>
            <w:tcW w:w="864" w:type="pct"/>
            <w:tcBorders>
              <w:top w:val="nil"/>
              <w:left w:val="nil"/>
              <w:bottom w:val="single" w:sz="4"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344" w:author="Huawei" w:date="2020-07-25T15:34:00Z"/>
                <w:rFonts w:ascii="Arial" w:eastAsia="宋体" w:hAnsi="Arial" w:cs="Arial"/>
                <w:sz w:val="18"/>
                <w:szCs w:val="18"/>
                <w:lang w:val="en-US" w:eastAsia="zh-CN"/>
              </w:rPr>
            </w:pPr>
            <w:ins w:id="345" w:author="Huawei" w:date="2020-07-25T15:34:00Z">
              <w:r w:rsidRPr="00D33684">
                <w:rPr>
                  <w:rFonts w:ascii="Arial" w:eastAsia="宋体" w:hAnsi="Arial" w:cs="Arial"/>
                  <w:sz w:val="18"/>
                  <w:szCs w:val="18"/>
                  <w:lang w:val="en-US" w:eastAsia="zh-CN"/>
                </w:rPr>
                <w:t>1320</w:t>
              </w:r>
            </w:ins>
          </w:p>
        </w:tc>
        <w:tc>
          <w:tcPr>
            <w:tcW w:w="816" w:type="pct"/>
            <w:tcBorders>
              <w:top w:val="nil"/>
              <w:left w:val="nil"/>
              <w:bottom w:val="single" w:sz="4"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346" w:author="Huawei" w:date="2020-07-25T15:34:00Z"/>
                <w:rFonts w:ascii="Arial" w:eastAsia="宋体" w:hAnsi="Arial" w:cs="Arial"/>
                <w:sz w:val="18"/>
                <w:szCs w:val="18"/>
                <w:lang w:val="en-US" w:eastAsia="zh-CN"/>
              </w:rPr>
            </w:pPr>
            <w:ins w:id="347" w:author="Huawei" w:date="2020-07-25T15:34:00Z">
              <w:r w:rsidRPr="00D33684">
                <w:rPr>
                  <w:rFonts w:ascii="Arial" w:eastAsia="宋体" w:hAnsi="Arial" w:cs="Arial"/>
                  <w:sz w:val="18"/>
                  <w:szCs w:val="18"/>
                  <w:lang w:val="en-US" w:eastAsia="zh-CN"/>
                </w:rPr>
                <w:t>4180</w:t>
              </w:r>
            </w:ins>
          </w:p>
        </w:tc>
        <w:tc>
          <w:tcPr>
            <w:tcW w:w="937" w:type="pct"/>
            <w:tcBorders>
              <w:top w:val="nil"/>
              <w:left w:val="nil"/>
              <w:bottom w:val="single" w:sz="4" w:space="0" w:color="auto"/>
              <w:right w:val="single" w:sz="8"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348" w:author="Huawei" w:date="2020-07-25T15:34:00Z"/>
                <w:rFonts w:ascii="Arial" w:eastAsia="宋体" w:hAnsi="Arial" w:cs="Arial"/>
                <w:sz w:val="18"/>
                <w:szCs w:val="18"/>
                <w:lang w:val="en-US" w:eastAsia="zh-CN"/>
              </w:rPr>
            </w:pPr>
            <w:ins w:id="349" w:author="Huawei" w:date="2020-07-25T15:34:00Z">
              <w:r w:rsidRPr="00D33684">
                <w:rPr>
                  <w:rFonts w:ascii="Arial" w:eastAsia="宋体" w:hAnsi="Arial" w:cs="Arial"/>
                  <w:sz w:val="18"/>
                  <w:szCs w:val="18"/>
                  <w:lang w:val="en-US" w:eastAsia="zh-CN"/>
                </w:rPr>
                <w:t>3930</w:t>
              </w:r>
            </w:ins>
          </w:p>
        </w:tc>
      </w:tr>
      <w:tr w:rsidR="009B423C" w:rsidRPr="00D33684" w:rsidTr="00040628">
        <w:trPr>
          <w:trHeight w:val="285"/>
          <w:ins w:id="350"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351" w:author="Huawei" w:date="2020-07-25T15:34:00Z"/>
                <w:rFonts w:ascii="Arial" w:eastAsia="宋体" w:hAnsi="Arial" w:cs="Arial"/>
                <w:sz w:val="18"/>
                <w:szCs w:val="18"/>
                <w:lang w:val="en-US" w:eastAsia="zh-CN"/>
              </w:rPr>
            </w:pPr>
            <w:ins w:id="352" w:author="Huawei" w:date="2020-07-25T15:34:00Z">
              <w:r w:rsidRPr="00D33684">
                <w:rPr>
                  <w:rFonts w:ascii="Arial" w:eastAsia="宋体" w:hAnsi="Arial" w:cs="Arial"/>
                  <w:sz w:val="18"/>
                  <w:szCs w:val="18"/>
                  <w:lang w:val="en-US" w:eastAsia="zh-CN"/>
                </w:rPr>
                <w:t>Two-tone 5</w:t>
              </w:r>
              <w:r w:rsidRPr="00D33684">
                <w:rPr>
                  <w:rFonts w:ascii="Arial" w:eastAsia="宋体" w:hAnsi="Arial" w:cs="Arial"/>
                  <w:sz w:val="18"/>
                  <w:szCs w:val="18"/>
                  <w:vertAlign w:val="superscript"/>
                  <w:lang w:val="en-US" w:eastAsia="zh-CN"/>
                </w:rPr>
                <w:t>th</w:t>
              </w:r>
              <w:r w:rsidRPr="00D3368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353" w:author="Huawei" w:date="2020-07-25T15:34:00Z"/>
                <w:rFonts w:ascii="Arial" w:eastAsia="宋体" w:hAnsi="Arial" w:cs="Arial"/>
                <w:sz w:val="18"/>
                <w:szCs w:val="18"/>
                <w:lang w:val="en-US" w:eastAsia="zh-CN"/>
              </w:rPr>
            </w:pPr>
            <w:ins w:id="354" w:author="Huawei" w:date="2020-07-25T15:34:00Z">
              <w:r w:rsidRPr="00D33684">
                <w:rPr>
                  <w:rFonts w:ascii="Arial" w:eastAsia="宋体" w:hAnsi="Arial" w:cs="Arial"/>
                  <w:sz w:val="18"/>
                  <w:szCs w:val="18"/>
                  <w:lang w:val="en-US" w:eastAsia="zh-CN"/>
                </w:rPr>
                <w:t>|</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 xml:space="preserve"> + 4*</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355" w:author="Huawei" w:date="2020-07-25T15:34:00Z"/>
                <w:rFonts w:ascii="Arial" w:eastAsia="宋体" w:hAnsi="Arial" w:cs="Arial"/>
                <w:sz w:val="18"/>
                <w:szCs w:val="18"/>
                <w:lang w:val="en-US" w:eastAsia="zh-CN"/>
              </w:rPr>
            </w:pPr>
            <w:ins w:id="356" w:author="Huawei" w:date="2020-07-25T15:34:00Z">
              <w:r w:rsidRPr="00D33684">
                <w:rPr>
                  <w:rFonts w:ascii="Arial" w:eastAsia="宋体" w:hAnsi="Arial" w:cs="Arial"/>
                  <w:sz w:val="18"/>
                  <w:szCs w:val="18"/>
                  <w:lang w:val="en-US" w:eastAsia="zh-CN"/>
                </w:rPr>
                <w:t>|</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 xml:space="preserve"> + 4*</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357" w:author="Huawei" w:date="2020-07-25T15:34:00Z"/>
                <w:rFonts w:ascii="Arial" w:eastAsia="宋体" w:hAnsi="Arial" w:cs="Arial"/>
                <w:sz w:val="18"/>
                <w:szCs w:val="18"/>
                <w:lang w:val="en-US" w:eastAsia="zh-CN"/>
              </w:rPr>
            </w:pPr>
            <w:ins w:id="358" w:author="Huawei" w:date="2020-07-25T15:34:00Z">
              <w:r w:rsidRPr="00D33684">
                <w:rPr>
                  <w:rFonts w:ascii="Arial" w:eastAsia="宋体" w:hAnsi="Arial" w:cs="Arial"/>
                  <w:sz w:val="18"/>
                  <w:szCs w:val="18"/>
                  <w:lang w:val="en-US" w:eastAsia="zh-CN"/>
                </w:rPr>
                <w:t>|</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 xml:space="preserve"> + 4*</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359" w:author="Huawei" w:date="2020-07-25T15:34:00Z"/>
                <w:rFonts w:ascii="Arial" w:eastAsia="宋体" w:hAnsi="Arial" w:cs="Arial"/>
                <w:sz w:val="18"/>
                <w:szCs w:val="18"/>
                <w:lang w:val="en-US" w:eastAsia="zh-CN"/>
              </w:rPr>
            </w:pPr>
            <w:ins w:id="360" w:author="Huawei" w:date="2020-07-25T15:34:00Z">
              <w:r w:rsidRPr="00D33684">
                <w:rPr>
                  <w:rFonts w:ascii="Arial" w:eastAsia="宋体" w:hAnsi="Arial" w:cs="Arial"/>
                  <w:sz w:val="18"/>
                  <w:szCs w:val="18"/>
                  <w:lang w:val="en-US" w:eastAsia="zh-CN"/>
                </w:rPr>
                <w:t>|</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 xml:space="preserve"> + 4*</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w:t>
              </w:r>
            </w:ins>
          </w:p>
        </w:tc>
      </w:tr>
      <w:tr w:rsidR="009B423C" w:rsidRPr="00D33684" w:rsidTr="00040628">
        <w:trPr>
          <w:trHeight w:val="285"/>
          <w:ins w:id="361" w:author="Huawei" w:date="2020-07-25T15:3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textAlignment w:val="auto"/>
              <w:rPr>
                <w:ins w:id="362" w:author="Huawei" w:date="2020-07-25T15:34:00Z"/>
                <w:rFonts w:ascii="Arial" w:eastAsia="宋体" w:hAnsi="Arial" w:cs="Arial"/>
                <w:sz w:val="18"/>
                <w:szCs w:val="18"/>
                <w:lang w:val="en-US" w:eastAsia="zh-CN"/>
              </w:rPr>
            </w:pPr>
            <w:ins w:id="363" w:author="Huawei" w:date="2020-07-25T15:34:00Z">
              <w:r w:rsidRPr="00D3368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364" w:author="Huawei" w:date="2020-07-25T15:34:00Z"/>
                <w:rFonts w:ascii="Arial" w:eastAsia="宋体" w:hAnsi="Arial" w:cs="Arial"/>
                <w:sz w:val="18"/>
                <w:szCs w:val="18"/>
                <w:lang w:val="en-US" w:eastAsia="zh-CN"/>
              </w:rPr>
            </w:pPr>
            <w:ins w:id="365" w:author="Huawei" w:date="2020-07-25T15:34:00Z">
              <w:r w:rsidRPr="00D33684">
                <w:rPr>
                  <w:rFonts w:ascii="Arial" w:eastAsia="宋体" w:hAnsi="Arial" w:cs="Arial"/>
                  <w:sz w:val="18"/>
                  <w:szCs w:val="18"/>
                  <w:lang w:val="en-US" w:eastAsia="zh-CN"/>
                </w:rPr>
                <w:t>5440</w:t>
              </w:r>
            </w:ins>
          </w:p>
        </w:tc>
        <w:tc>
          <w:tcPr>
            <w:tcW w:w="864" w:type="pct"/>
            <w:tcBorders>
              <w:top w:val="nil"/>
              <w:left w:val="nil"/>
              <w:bottom w:val="single" w:sz="4"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366" w:author="Huawei" w:date="2020-07-25T15:34:00Z"/>
                <w:rFonts w:ascii="Arial" w:eastAsia="宋体" w:hAnsi="Arial" w:cs="Arial"/>
                <w:sz w:val="18"/>
                <w:szCs w:val="18"/>
                <w:lang w:val="en-US" w:eastAsia="zh-CN"/>
              </w:rPr>
            </w:pPr>
            <w:ins w:id="367" w:author="Huawei" w:date="2020-07-25T15:34:00Z">
              <w:r w:rsidRPr="00D33684">
                <w:rPr>
                  <w:rFonts w:ascii="Arial" w:eastAsia="宋体" w:hAnsi="Arial" w:cs="Arial"/>
                  <w:sz w:val="18"/>
                  <w:szCs w:val="18"/>
                  <w:lang w:val="en-US" w:eastAsia="zh-CN"/>
                </w:rPr>
                <w:t>5640</w:t>
              </w:r>
            </w:ins>
          </w:p>
        </w:tc>
        <w:tc>
          <w:tcPr>
            <w:tcW w:w="816" w:type="pct"/>
            <w:tcBorders>
              <w:top w:val="nil"/>
              <w:left w:val="nil"/>
              <w:bottom w:val="single" w:sz="4"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368" w:author="Huawei" w:date="2020-07-25T15:34:00Z"/>
                <w:rFonts w:ascii="Arial" w:eastAsia="宋体" w:hAnsi="Arial" w:cs="Arial"/>
                <w:sz w:val="18"/>
                <w:szCs w:val="18"/>
                <w:lang w:val="en-US" w:eastAsia="zh-CN"/>
              </w:rPr>
            </w:pPr>
            <w:ins w:id="369" w:author="Huawei" w:date="2020-07-25T15:34:00Z">
              <w:r w:rsidRPr="00D33684">
                <w:rPr>
                  <w:rFonts w:ascii="Arial" w:eastAsia="宋体" w:hAnsi="Arial" w:cs="Arial"/>
                  <w:sz w:val="18"/>
                  <w:szCs w:val="18"/>
                  <w:lang w:val="en-US" w:eastAsia="zh-CN"/>
                </w:rPr>
                <w:t>8560</w:t>
              </w:r>
            </w:ins>
          </w:p>
        </w:tc>
        <w:tc>
          <w:tcPr>
            <w:tcW w:w="937" w:type="pct"/>
            <w:tcBorders>
              <w:top w:val="nil"/>
              <w:left w:val="nil"/>
              <w:bottom w:val="single" w:sz="4" w:space="0" w:color="auto"/>
              <w:right w:val="single" w:sz="8"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370" w:author="Huawei" w:date="2020-07-25T15:34:00Z"/>
                <w:rFonts w:ascii="Arial" w:eastAsia="宋体" w:hAnsi="Arial" w:cs="Arial"/>
                <w:sz w:val="18"/>
                <w:szCs w:val="18"/>
                <w:lang w:val="en-US" w:eastAsia="zh-CN"/>
              </w:rPr>
            </w:pPr>
            <w:ins w:id="371" w:author="Huawei" w:date="2020-07-25T15:34:00Z">
              <w:r w:rsidRPr="00D33684">
                <w:rPr>
                  <w:rFonts w:ascii="Arial" w:eastAsia="宋体" w:hAnsi="Arial" w:cs="Arial"/>
                  <w:sz w:val="18"/>
                  <w:szCs w:val="18"/>
                  <w:lang w:val="en-US" w:eastAsia="zh-CN"/>
                </w:rPr>
                <w:t>8835</w:t>
              </w:r>
            </w:ins>
          </w:p>
        </w:tc>
      </w:tr>
      <w:tr w:rsidR="009B423C" w:rsidRPr="00D33684" w:rsidTr="00040628">
        <w:trPr>
          <w:trHeight w:val="285"/>
          <w:ins w:id="372"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373" w:author="Huawei" w:date="2020-07-25T15:34:00Z"/>
                <w:rFonts w:ascii="Arial" w:eastAsia="宋体" w:hAnsi="Arial" w:cs="Arial"/>
                <w:sz w:val="18"/>
                <w:szCs w:val="18"/>
                <w:lang w:val="en-US" w:eastAsia="zh-CN"/>
              </w:rPr>
            </w:pPr>
            <w:ins w:id="374" w:author="Huawei" w:date="2020-07-25T15:34:00Z">
              <w:r w:rsidRPr="00D33684">
                <w:rPr>
                  <w:rFonts w:ascii="Arial" w:eastAsia="宋体" w:hAnsi="Arial" w:cs="Arial"/>
                  <w:sz w:val="18"/>
                  <w:szCs w:val="18"/>
                  <w:lang w:val="en-US" w:eastAsia="zh-CN"/>
                </w:rPr>
                <w:t>Two-tone 5</w:t>
              </w:r>
              <w:r w:rsidRPr="00D33684">
                <w:rPr>
                  <w:rFonts w:ascii="Arial" w:eastAsia="宋体" w:hAnsi="Arial" w:cs="Arial"/>
                  <w:sz w:val="18"/>
                  <w:szCs w:val="18"/>
                  <w:vertAlign w:val="superscript"/>
                  <w:lang w:val="en-US" w:eastAsia="zh-CN"/>
                </w:rPr>
                <w:t>th</w:t>
              </w:r>
              <w:r w:rsidRPr="00D3368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375" w:author="Huawei" w:date="2020-07-25T15:34:00Z"/>
                <w:rFonts w:ascii="Arial" w:eastAsia="宋体" w:hAnsi="Arial" w:cs="Arial"/>
                <w:sz w:val="18"/>
                <w:szCs w:val="18"/>
                <w:lang w:val="en-US" w:eastAsia="zh-CN"/>
              </w:rPr>
            </w:pPr>
            <w:ins w:id="376"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 xml:space="preserve"> + 3*</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377" w:author="Huawei" w:date="2020-07-25T15:34:00Z"/>
                <w:rFonts w:ascii="Arial" w:eastAsia="宋体" w:hAnsi="Arial" w:cs="Arial"/>
                <w:sz w:val="18"/>
                <w:szCs w:val="18"/>
                <w:lang w:val="en-US" w:eastAsia="zh-CN"/>
              </w:rPr>
            </w:pPr>
            <w:ins w:id="378"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 xml:space="preserve"> + 3*</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379" w:author="Huawei" w:date="2020-07-25T15:34:00Z"/>
                <w:rFonts w:ascii="Arial" w:eastAsia="宋体" w:hAnsi="Arial" w:cs="Arial"/>
                <w:sz w:val="18"/>
                <w:szCs w:val="18"/>
                <w:lang w:val="en-US" w:eastAsia="zh-CN"/>
              </w:rPr>
            </w:pPr>
            <w:ins w:id="380"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 xml:space="preserve"> + 3*</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381" w:author="Huawei" w:date="2020-07-25T15:34:00Z"/>
                <w:rFonts w:ascii="Arial" w:eastAsia="宋体" w:hAnsi="Arial" w:cs="Arial"/>
                <w:sz w:val="18"/>
                <w:szCs w:val="18"/>
                <w:lang w:val="en-US" w:eastAsia="zh-CN"/>
              </w:rPr>
            </w:pPr>
            <w:ins w:id="382"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 xml:space="preserve"> + 3*</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w:t>
              </w:r>
            </w:ins>
          </w:p>
        </w:tc>
      </w:tr>
      <w:tr w:rsidR="009B423C" w:rsidRPr="00D33684" w:rsidTr="00040628">
        <w:trPr>
          <w:trHeight w:val="300"/>
          <w:ins w:id="383" w:author="Huawei" w:date="2020-07-25T15:34: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textAlignment w:val="auto"/>
              <w:rPr>
                <w:ins w:id="384" w:author="Huawei" w:date="2020-07-25T15:34:00Z"/>
                <w:rFonts w:ascii="Arial" w:eastAsia="宋体" w:hAnsi="Arial" w:cs="Arial"/>
                <w:sz w:val="18"/>
                <w:szCs w:val="18"/>
                <w:lang w:val="en-US" w:eastAsia="zh-CN"/>
              </w:rPr>
            </w:pPr>
            <w:ins w:id="385" w:author="Huawei" w:date="2020-07-25T15:34:00Z">
              <w:r w:rsidRPr="00D33684">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386" w:author="Huawei" w:date="2020-07-25T15:34:00Z"/>
                <w:rFonts w:ascii="Arial" w:eastAsia="宋体" w:hAnsi="Arial" w:cs="Arial"/>
                <w:sz w:val="18"/>
                <w:szCs w:val="18"/>
                <w:lang w:val="en-US" w:eastAsia="zh-CN"/>
              </w:rPr>
            </w:pPr>
            <w:ins w:id="387" w:author="Huawei" w:date="2020-07-25T15:34:00Z">
              <w:r w:rsidRPr="00D33684">
                <w:rPr>
                  <w:rFonts w:ascii="Arial" w:eastAsia="宋体" w:hAnsi="Arial" w:cs="Arial"/>
                  <w:sz w:val="18"/>
                  <w:szCs w:val="18"/>
                  <w:lang w:val="en-US" w:eastAsia="zh-CN"/>
                </w:rPr>
                <w:t>6480</w:t>
              </w:r>
            </w:ins>
          </w:p>
        </w:tc>
        <w:tc>
          <w:tcPr>
            <w:tcW w:w="864" w:type="pct"/>
            <w:tcBorders>
              <w:top w:val="nil"/>
              <w:left w:val="nil"/>
              <w:bottom w:val="single" w:sz="8"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388" w:author="Huawei" w:date="2020-07-25T15:34:00Z"/>
                <w:rFonts w:ascii="Arial" w:eastAsia="宋体" w:hAnsi="Arial" w:cs="Arial"/>
                <w:sz w:val="18"/>
                <w:szCs w:val="18"/>
                <w:lang w:val="en-US" w:eastAsia="zh-CN"/>
              </w:rPr>
            </w:pPr>
            <w:ins w:id="389" w:author="Huawei" w:date="2020-07-25T15:34:00Z">
              <w:r w:rsidRPr="00D33684">
                <w:rPr>
                  <w:rFonts w:ascii="Arial" w:eastAsia="宋体" w:hAnsi="Arial" w:cs="Arial"/>
                  <w:sz w:val="18"/>
                  <w:szCs w:val="18"/>
                  <w:lang w:val="en-US" w:eastAsia="zh-CN"/>
                </w:rPr>
                <w:t>6705</w:t>
              </w:r>
            </w:ins>
          </w:p>
        </w:tc>
        <w:tc>
          <w:tcPr>
            <w:tcW w:w="816" w:type="pct"/>
            <w:tcBorders>
              <w:top w:val="nil"/>
              <w:left w:val="nil"/>
              <w:bottom w:val="single" w:sz="8"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390" w:author="Huawei" w:date="2020-07-25T15:34:00Z"/>
                <w:rFonts w:ascii="Arial" w:eastAsia="宋体" w:hAnsi="Arial" w:cs="Arial"/>
                <w:sz w:val="18"/>
                <w:szCs w:val="18"/>
                <w:lang w:val="en-US" w:eastAsia="zh-CN"/>
              </w:rPr>
            </w:pPr>
            <w:ins w:id="391" w:author="Huawei" w:date="2020-07-25T15:34:00Z">
              <w:r w:rsidRPr="00D33684">
                <w:rPr>
                  <w:rFonts w:ascii="Arial" w:eastAsia="宋体" w:hAnsi="Arial" w:cs="Arial"/>
                  <w:sz w:val="18"/>
                  <w:szCs w:val="18"/>
                  <w:lang w:val="en-US" w:eastAsia="zh-CN"/>
                </w:rPr>
                <w:t>7520</w:t>
              </w:r>
            </w:ins>
          </w:p>
        </w:tc>
        <w:tc>
          <w:tcPr>
            <w:tcW w:w="937" w:type="pct"/>
            <w:tcBorders>
              <w:top w:val="nil"/>
              <w:left w:val="nil"/>
              <w:bottom w:val="single" w:sz="8" w:space="0" w:color="auto"/>
              <w:right w:val="single" w:sz="8"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392" w:author="Huawei" w:date="2020-07-25T15:34:00Z"/>
                <w:rFonts w:ascii="Arial" w:eastAsia="宋体" w:hAnsi="Arial" w:cs="Arial"/>
                <w:sz w:val="18"/>
                <w:szCs w:val="18"/>
                <w:lang w:val="en-US" w:eastAsia="zh-CN"/>
              </w:rPr>
            </w:pPr>
            <w:ins w:id="393" w:author="Huawei" w:date="2020-07-25T15:34:00Z">
              <w:r w:rsidRPr="00D33684">
                <w:rPr>
                  <w:rFonts w:ascii="Arial" w:eastAsia="宋体" w:hAnsi="Arial" w:cs="Arial"/>
                  <w:sz w:val="18"/>
                  <w:szCs w:val="18"/>
                  <w:lang w:val="en-US" w:eastAsia="zh-CN"/>
                </w:rPr>
                <w:t>7770</w:t>
              </w:r>
            </w:ins>
          </w:p>
        </w:tc>
      </w:tr>
    </w:tbl>
    <w:p w:rsidR="009B423C" w:rsidRDefault="009B423C" w:rsidP="009B423C">
      <w:pPr>
        <w:rPr>
          <w:ins w:id="394" w:author="Huawei" w:date="2020-07-25T15:34:00Z"/>
          <w:rFonts w:eastAsia="宋体"/>
          <w:lang w:val="en-US" w:eastAsia="zh-CN"/>
        </w:rPr>
      </w:pPr>
    </w:p>
    <w:p w:rsidR="009B423C" w:rsidRDefault="009B423C" w:rsidP="009B423C">
      <w:pPr>
        <w:rPr>
          <w:ins w:id="395" w:author="Huawei" w:date="2020-07-25T15:34:00Z"/>
          <w:lang w:val="en-US" w:eastAsia="zh-CN"/>
        </w:rPr>
      </w:pPr>
      <w:ins w:id="396" w:author="Huawei" w:date="2020-07-25T15:34:00Z">
        <w:r>
          <w:rPr>
            <w:lang w:val="en-US" w:eastAsia="zh-CN"/>
          </w:rPr>
          <w:t>For UE coexistence study of Band 40 + Band n1, the 2nd, 3rd, 4th and 5th order harmonics and 2nd, 3rd, 4th and 5th order intermodulation products were calculated and presented in Table 5.1.x.3-1.</w:t>
        </w:r>
      </w:ins>
    </w:p>
    <w:p w:rsidR="009B423C" w:rsidRDefault="009B423C" w:rsidP="009B423C">
      <w:pPr>
        <w:pStyle w:val="TH"/>
        <w:rPr>
          <w:ins w:id="397" w:author="Huawei" w:date="2020-07-25T15:34:00Z"/>
        </w:rPr>
      </w:pPr>
      <w:ins w:id="398" w:author="Huawei" w:date="2020-07-25T15:34:00Z">
        <w:r>
          <w:t>Table 5.1.x.3-2: Harmonic and IMD analysis</w:t>
        </w:r>
      </w:ins>
    </w:p>
    <w:tbl>
      <w:tblPr>
        <w:tblW w:w="5000" w:type="pct"/>
        <w:tblLook w:val="04A0" w:firstRow="1" w:lastRow="0" w:firstColumn="1" w:lastColumn="0" w:noHBand="0" w:noVBand="1"/>
      </w:tblPr>
      <w:tblGrid>
        <w:gridCol w:w="2922"/>
        <w:gridCol w:w="1663"/>
        <w:gridCol w:w="1663"/>
        <w:gridCol w:w="1570"/>
        <w:gridCol w:w="1803"/>
      </w:tblGrid>
      <w:tr w:rsidR="009B423C" w:rsidRPr="00D33684" w:rsidTr="00040628">
        <w:trPr>
          <w:trHeight w:val="285"/>
          <w:ins w:id="399" w:author="Huawei" w:date="2020-07-25T15:34: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400" w:author="Huawei" w:date="2020-07-25T15:34:00Z"/>
                <w:rFonts w:ascii="Arial" w:eastAsia="宋体" w:hAnsi="Arial" w:cs="Arial"/>
                <w:b/>
                <w:bCs/>
                <w:sz w:val="18"/>
                <w:szCs w:val="18"/>
                <w:lang w:val="en-US" w:eastAsia="zh-CN"/>
              </w:rPr>
            </w:pPr>
            <w:ins w:id="401" w:author="Huawei" w:date="2020-07-25T15:34:00Z">
              <w:r w:rsidRPr="00D33684">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402" w:author="Huawei" w:date="2020-07-25T15:34:00Z"/>
                <w:rFonts w:ascii="Arial" w:eastAsia="宋体" w:hAnsi="Arial" w:cs="Arial"/>
                <w:b/>
                <w:bCs/>
                <w:sz w:val="18"/>
                <w:szCs w:val="18"/>
                <w:lang w:val="en-US" w:eastAsia="zh-CN"/>
              </w:rPr>
            </w:pPr>
            <w:proofErr w:type="spellStart"/>
            <w:ins w:id="403" w:author="Huawei" w:date="2020-07-25T15:34:00Z">
              <w:r w:rsidRPr="00D33684">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404" w:author="Huawei" w:date="2020-07-25T15:34:00Z"/>
                <w:rFonts w:ascii="Arial" w:eastAsia="宋体" w:hAnsi="Arial" w:cs="Arial"/>
                <w:b/>
                <w:bCs/>
                <w:sz w:val="18"/>
                <w:szCs w:val="18"/>
                <w:lang w:val="en-US" w:eastAsia="zh-CN"/>
              </w:rPr>
            </w:pPr>
            <w:proofErr w:type="spellStart"/>
            <w:ins w:id="405" w:author="Huawei" w:date="2020-07-25T15:34:00Z">
              <w:r w:rsidRPr="00D33684">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406" w:author="Huawei" w:date="2020-07-25T15:34:00Z"/>
                <w:rFonts w:ascii="Arial" w:eastAsia="宋体" w:hAnsi="Arial" w:cs="Arial"/>
                <w:b/>
                <w:bCs/>
                <w:sz w:val="18"/>
                <w:szCs w:val="18"/>
                <w:lang w:val="en-US" w:eastAsia="zh-CN"/>
              </w:rPr>
            </w:pPr>
            <w:proofErr w:type="spellStart"/>
            <w:ins w:id="407" w:author="Huawei" w:date="2020-07-25T15:34:00Z">
              <w:r w:rsidRPr="00D33684">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408" w:author="Huawei" w:date="2020-07-25T15:34:00Z"/>
                <w:rFonts w:ascii="Arial" w:eastAsia="宋体" w:hAnsi="Arial" w:cs="Arial"/>
                <w:b/>
                <w:bCs/>
                <w:sz w:val="18"/>
                <w:szCs w:val="18"/>
                <w:lang w:val="en-US" w:eastAsia="zh-CN"/>
              </w:rPr>
            </w:pPr>
            <w:proofErr w:type="spellStart"/>
            <w:ins w:id="409" w:author="Huawei" w:date="2020-07-25T15:34:00Z">
              <w:r w:rsidRPr="00D33684">
                <w:rPr>
                  <w:rFonts w:ascii="Arial" w:eastAsia="宋体" w:hAnsi="Arial" w:cs="Arial"/>
                  <w:b/>
                  <w:bCs/>
                  <w:sz w:val="18"/>
                  <w:szCs w:val="18"/>
                  <w:lang w:val="en-US" w:eastAsia="zh-CN"/>
                </w:rPr>
                <w:t>fy_high</w:t>
              </w:r>
              <w:proofErr w:type="spellEnd"/>
            </w:ins>
          </w:p>
        </w:tc>
      </w:tr>
      <w:tr w:rsidR="009B423C" w:rsidRPr="00D33684" w:rsidTr="00040628">
        <w:trPr>
          <w:trHeight w:val="720"/>
          <w:ins w:id="410" w:author="Huawei" w:date="2020-07-25T15:34: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B423C" w:rsidRPr="00D33684" w:rsidRDefault="009B423C" w:rsidP="00040628">
            <w:pPr>
              <w:overflowPunct/>
              <w:autoSpaceDE/>
              <w:autoSpaceDN/>
              <w:adjustRightInd/>
              <w:spacing w:after="0"/>
              <w:textAlignment w:val="auto"/>
              <w:rPr>
                <w:ins w:id="411" w:author="Huawei" w:date="2020-07-25T15:34:00Z"/>
                <w:rFonts w:ascii="Arial" w:eastAsia="宋体" w:hAnsi="Arial" w:cs="Arial"/>
                <w:sz w:val="18"/>
                <w:szCs w:val="18"/>
                <w:lang w:val="en-US" w:eastAsia="zh-CN"/>
              </w:rPr>
            </w:pPr>
            <w:ins w:id="412" w:author="Huawei" w:date="2020-07-25T15:34:00Z">
              <w:r w:rsidRPr="00D33684">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9B423C" w:rsidRPr="00D33684" w:rsidRDefault="009B423C" w:rsidP="00040628">
            <w:pPr>
              <w:overflowPunct/>
              <w:autoSpaceDE/>
              <w:autoSpaceDN/>
              <w:adjustRightInd/>
              <w:spacing w:after="0"/>
              <w:jc w:val="center"/>
              <w:textAlignment w:val="auto"/>
              <w:rPr>
                <w:ins w:id="413" w:author="Huawei" w:date="2020-07-25T15:34:00Z"/>
                <w:rFonts w:ascii="Arial" w:eastAsia="宋体" w:hAnsi="Arial" w:cs="Arial"/>
                <w:sz w:val="18"/>
                <w:szCs w:val="18"/>
                <w:lang w:val="en-US" w:eastAsia="zh-CN"/>
              </w:rPr>
            </w:pPr>
            <w:ins w:id="414" w:author="Huawei" w:date="2020-07-25T15:34:00Z">
              <w:r w:rsidRPr="00D33684">
                <w:rPr>
                  <w:rFonts w:ascii="Arial" w:eastAsia="宋体"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rsidR="009B423C" w:rsidRPr="00D33684" w:rsidRDefault="009B423C" w:rsidP="00040628">
            <w:pPr>
              <w:overflowPunct/>
              <w:autoSpaceDE/>
              <w:autoSpaceDN/>
              <w:adjustRightInd/>
              <w:spacing w:after="0"/>
              <w:jc w:val="center"/>
              <w:textAlignment w:val="auto"/>
              <w:rPr>
                <w:ins w:id="415" w:author="Huawei" w:date="2020-07-25T15:34:00Z"/>
                <w:rFonts w:ascii="Arial" w:eastAsia="宋体" w:hAnsi="Arial" w:cs="Arial"/>
                <w:sz w:val="18"/>
                <w:szCs w:val="18"/>
                <w:lang w:val="en-US" w:eastAsia="zh-CN"/>
              </w:rPr>
            </w:pPr>
            <w:ins w:id="416" w:author="Huawei" w:date="2020-07-25T15:34:00Z">
              <w:r w:rsidRPr="00D33684">
                <w:rPr>
                  <w:rFonts w:ascii="Arial" w:eastAsia="宋体"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rsidR="009B423C" w:rsidRPr="00D33684" w:rsidRDefault="009B423C" w:rsidP="00040628">
            <w:pPr>
              <w:overflowPunct/>
              <w:autoSpaceDE/>
              <w:autoSpaceDN/>
              <w:adjustRightInd/>
              <w:spacing w:after="0"/>
              <w:jc w:val="center"/>
              <w:textAlignment w:val="auto"/>
              <w:rPr>
                <w:ins w:id="417" w:author="Huawei" w:date="2020-07-25T15:34:00Z"/>
                <w:rFonts w:ascii="Arial" w:eastAsia="宋体" w:hAnsi="Arial" w:cs="Arial"/>
                <w:sz w:val="18"/>
                <w:szCs w:val="18"/>
                <w:lang w:val="en-US" w:eastAsia="zh-CN"/>
              </w:rPr>
            </w:pPr>
            <w:ins w:id="418" w:author="Huawei" w:date="2020-07-25T15:34:00Z">
              <w:r w:rsidRPr="00D33684">
                <w:rPr>
                  <w:rFonts w:ascii="Arial" w:eastAsia="宋体" w:hAnsi="Arial" w:cs="Arial"/>
                  <w:sz w:val="18"/>
                  <w:szCs w:val="18"/>
                  <w:lang w:val="en-US" w:eastAsia="zh-CN"/>
                </w:rPr>
                <w:t>2300</w:t>
              </w:r>
            </w:ins>
          </w:p>
        </w:tc>
        <w:tc>
          <w:tcPr>
            <w:tcW w:w="937" w:type="pct"/>
            <w:tcBorders>
              <w:top w:val="nil"/>
              <w:left w:val="nil"/>
              <w:bottom w:val="single" w:sz="4" w:space="0" w:color="auto"/>
              <w:right w:val="single" w:sz="8" w:space="0" w:color="auto"/>
            </w:tcBorders>
            <w:shd w:val="clear" w:color="000000" w:fill="FFFF00"/>
            <w:vAlign w:val="center"/>
            <w:hideMark/>
          </w:tcPr>
          <w:p w:rsidR="009B423C" w:rsidRPr="00D33684" w:rsidRDefault="009B423C" w:rsidP="00040628">
            <w:pPr>
              <w:overflowPunct/>
              <w:autoSpaceDE/>
              <w:autoSpaceDN/>
              <w:adjustRightInd/>
              <w:spacing w:after="0"/>
              <w:jc w:val="center"/>
              <w:textAlignment w:val="auto"/>
              <w:rPr>
                <w:ins w:id="419" w:author="Huawei" w:date="2020-07-25T15:34:00Z"/>
                <w:rFonts w:ascii="Arial" w:eastAsia="宋体" w:hAnsi="Arial" w:cs="Arial"/>
                <w:sz w:val="18"/>
                <w:szCs w:val="18"/>
                <w:lang w:val="en-US" w:eastAsia="zh-CN"/>
              </w:rPr>
            </w:pPr>
            <w:ins w:id="420" w:author="Huawei" w:date="2020-07-25T15:34:00Z">
              <w:r w:rsidRPr="00D33684">
                <w:rPr>
                  <w:rFonts w:ascii="Arial" w:eastAsia="宋体" w:hAnsi="Arial" w:cs="Arial"/>
                  <w:sz w:val="18"/>
                  <w:szCs w:val="18"/>
                  <w:lang w:val="en-US" w:eastAsia="zh-CN"/>
                </w:rPr>
                <w:t>2400</w:t>
              </w:r>
            </w:ins>
          </w:p>
        </w:tc>
      </w:tr>
      <w:tr w:rsidR="009B423C" w:rsidRPr="00D33684" w:rsidTr="00040628">
        <w:trPr>
          <w:trHeight w:val="510"/>
          <w:ins w:id="421"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422" w:author="Huawei" w:date="2020-07-25T15:34:00Z"/>
                <w:rFonts w:ascii="Arial" w:eastAsia="宋体" w:hAnsi="Arial" w:cs="Arial"/>
                <w:sz w:val="18"/>
                <w:szCs w:val="18"/>
                <w:lang w:val="en-US" w:eastAsia="zh-CN"/>
              </w:rPr>
            </w:pPr>
            <w:ins w:id="423" w:author="Huawei" w:date="2020-07-25T15:34:00Z">
              <w:r w:rsidRPr="00D33684">
                <w:rPr>
                  <w:rFonts w:ascii="Arial" w:eastAsia="宋体" w:hAnsi="Arial" w:cs="Arial"/>
                  <w:sz w:val="18"/>
                  <w:szCs w:val="18"/>
                  <w:lang w:val="en-US" w:eastAsia="zh-CN"/>
                </w:rPr>
                <w:t>2</w:t>
              </w:r>
              <w:r w:rsidRPr="00D33684">
                <w:rPr>
                  <w:rFonts w:ascii="Arial" w:eastAsia="宋体" w:hAnsi="Arial" w:cs="Arial"/>
                  <w:sz w:val="18"/>
                  <w:szCs w:val="18"/>
                  <w:vertAlign w:val="superscript"/>
                  <w:lang w:val="en-US" w:eastAsia="zh-CN"/>
                </w:rPr>
                <w:t>nd</w:t>
              </w:r>
              <w:r w:rsidRPr="00D33684">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424" w:author="Huawei" w:date="2020-07-25T15:34:00Z"/>
                <w:rFonts w:ascii="Arial" w:eastAsia="宋体" w:hAnsi="Arial" w:cs="Arial"/>
                <w:sz w:val="18"/>
                <w:szCs w:val="18"/>
                <w:lang w:val="en-US" w:eastAsia="zh-CN"/>
              </w:rPr>
            </w:pPr>
            <w:ins w:id="425"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426" w:author="Huawei" w:date="2020-07-25T15:34:00Z"/>
                <w:rFonts w:ascii="Arial" w:eastAsia="宋体" w:hAnsi="Arial" w:cs="Arial"/>
                <w:sz w:val="18"/>
                <w:szCs w:val="18"/>
                <w:lang w:val="en-US" w:eastAsia="zh-CN"/>
              </w:rPr>
            </w:pPr>
            <w:ins w:id="427"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428" w:author="Huawei" w:date="2020-07-25T15:34:00Z"/>
                <w:rFonts w:ascii="Arial" w:eastAsia="宋体" w:hAnsi="Arial" w:cs="Arial"/>
                <w:sz w:val="18"/>
                <w:szCs w:val="18"/>
                <w:lang w:val="en-US" w:eastAsia="zh-CN"/>
              </w:rPr>
            </w:pPr>
            <w:ins w:id="429" w:author="Huawei" w:date="2020-07-25T15:34:00Z">
              <w:r w:rsidRPr="00D33684">
                <w:rPr>
                  <w:rFonts w:ascii="Arial" w:eastAsia="宋体" w:hAnsi="Arial" w:cs="Arial"/>
                  <w:sz w:val="18"/>
                  <w:szCs w:val="18"/>
                  <w:lang w:val="en-US" w:eastAsia="zh-CN"/>
                </w:rPr>
                <w:t xml:space="preserve">2* </w:t>
              </w:r>
              <w:proofErr w:type="spellStart"/>
              <w:r w:rsidRPr="00D33684">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430" w:author="Huawei" w:date="2020-07-25T15:34:00Z"/>
                <w:rFonts w:ascii="Arial" w:eastAsia="宋体" w:hAnsi="Arial" w:cs="Arial"/>
                <w:sz w:val="18"/>
                <w:szCs w:val="18"/>
                <w:lang w:val="en-US" w:eastAsia="zh-CN"/>
              </w:rPr>
            </w:pPr>
            <w:ins w:id="431" w:author="Huawei" w:date="2020-07-25T15:34:00Z">
              <w:r w:rsidRPr="00D33684">
                <w:rPr>
                  <w:rFonts w:ascii="Arial" w:eastAsia="宋体" w:hAnsi="Arial" w:cs="Arial"/>
                  <w:sz w:val="18"/>
                  <w:szCs w:val="18"/>
                  <w:lang w:val="en-US" w:eastAsia="zh-CN"/>
                </w:rPr>
                <w:t xml:space="preserve">2* </w:t>
              </w:r>
              <w:proofErr w:type="spellStart"/>
              <w:r w:rsidRPr="00D33684">
                <w:rPr>
                  <w:rFonts w:ascii="Arial" w:eastAsia="宋体" w:hAnsi="Arial" w:cs="Arial"/>
                  <w:sz w:val="18"/>
                  <w:szCs w:val="18"/>
                  <w:lang w:val="en-US" w:eastAsia="zh-CN"/>
                </w:rPr>
                <w:t>fy_high</w:t>
              </w:r>
              <w:proofErr w:type="spellEnd"/>
            </w:ins>
          </w:p>
        </w:tc>
      </w:tr>
      <w:tr w:rsidR="009B423C" w:rsidRPr="00D33684" w:rsidTr="00040628">
        <w:trPr>
          <w:trHeight w:val="825"/>
          <w:ins w:id="432" w:author="Huawei" w:date="2020-07-25T15:34: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B423C" w:rsidRPr="00D33684" w:rsidRDefault="009B423C" w:rsidP="00040628">
            <w:pPr>
              <w:overflowPunct/>
              <w:autoSpaceDE/>
              <w:autoSpaceDN/>
              <w:adjustRightInd/>
              <w:spacing w:after="0"/>
              <w:textAlignment w:val="auto"/>
              <w:rPr>
                <w:ins w:id="433" w:author="Huawei" w:date="2020-07-25T15:34:00Z"/>
                <w:rFonts w:ascii="Arial" w:eastAsia="宋体" w:hAnsi="Arial" w:cs="Arial"/>
                <w:sz w:val="18"/>
                <w:szCs w:val="18"/>
                <w:lang w:val="en-US" w:eastAsia="zh-CN"/>
              </w:rPr>
            </w:pPr>
            <w:ins w:id="434" w:author="Huawei" w:date="2020-07-25T15:34:00Z">
              <w:r w:rsidRPr="00D33684">
                <w:rPr>
                  <w:rFonts w:ascii="Arial" w:eastAsia="宋体" w:hAnsi="Arial" w:cs="Arial"/>
                  <w:sz w:val="18"/>
                  <w:szCs w:val="18"/>
                  <w:lang w:val="en-US" w:eastAsia="zh-CN"/>
                </w:rPr>
                <w:t>2</w:t>
              </w:r>
              <w:r w:rsidRPr="00D33684">
                <w:rPr>
                  <w:rFonts w:ascii="Arial" w:eastAsia="宋体" w:hAnsi="Arial" w:cs="Arial"/>
                  <w:sz w:val="18"/>
                  <w:szCs w:val="18"/>
                  <w:vertAlign w:val="superscript"/>
                  <w:lang w:val="en-US" w:eastAsia="zh-CN"/>
                </w:rPr>
                <w:t>nd</w:t>
              </w:r>
              <w:r w:rsidRPr="00D33684">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9B423C" w:rsidRPr="00D33684" w:rsidRDefault="009B423C" w:rsidP="00040628">
            <w:pPr>
              <w:overflowPunct/>
              <w:autoSpaceDE/>
              <w:autoSpaceDN/>
              <w:adjustRightInd/>
              <w:spacing w:after="0"/>
              <w:jc w:val="center"/>
              <w:textAlignment w:val="auto"/>
              <w:rPr>
                <w:ins w:id="435" w:author="Huawei" w:date="2020-07-25T15:34:00Z"/>
                <w:rFonts w:ascii="Arial" w:eastAsia="宋体" w:hAnsi="Arial" w:cs="Arial"/>
                <w:sz w:val="18"/>
                <w:szCs w:val="18"/>
                <w:lang w:val="en-US" w:eastAsia="zh-CN"/>
              </w:rPr>
            </w:pPr>
            <w:ins w:id="436" w:author="Huawei" w:date="2020-07-25T15:34:00Z">
              <w:r w:rsidRPr="00D33684">
                <w:rPr>
                  <w:rFonts w:ascii="Arial" w:eastAsia="宋体"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rsidR="009B423C" w:rsidRPr="00D33684" w:rsidRDefault="009B423C" w:rsidP="00040628">
            <w:pPr>
              <w:overflowPunct/>
              <w:autoSpaceDE/>
              <w:autoSpaceDN/>
              <w:adjustRightInd/>
              <w:spacing w:after="0"/>
              <w:jc w:val="center"/>
              <w:textAlignment w:val="auto"/>
              <w:rPr>
                <w:ins w:id="437" w:author="Huawei" w:date="2020-07-25T15:34:00Z"/>
                <w:rFonts w:ascii="Arial" w:eastAsia="宋体" w:hAnsi="Arial" w:cs="Arial"/>
                <w:sz w:val="18"/>
                <w:szCs w:val="18"/>
                <w:lang w:val="en-US" w:eastAsia="zh-CN"/>
              </w:rPr>
            </w:pPr>
            <w:ins w:id="438" w:author="Huawei" w:date="2020-07-25T15:34:00Z">
              <w:r w:rsidRPr="00D33684">
                <w:rPr>
                  <w:rFonts w:ascii="Arial" w:eastAsia="宋体"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rsidR="009B423C" w:rsidRPr="00D33684" w:rsidRDefault="009B423C" w:rsidP="00040628">
            <w:pPr>
              <w:overflowPunct/>
              <w:autoSpaceDE/>
              <w:autoSpaceDN/>
              <w:adjustRightInd/>
              <w:spacing w:after="0"/>
              <w:jc w:val="center"/>
              <w:textAlignment w:val="auto"/>
              <w:rPr>
                <w:ins w:id="439" w:author="Huawei" w:date="2020-07-25T15:34:00Z"/>
                <w:rFonts w:ascii="Arial" w:eastAsia="宋体" w:hAnsi="Arial" w:cs="Arial"/>
                <w:sz w:val="18"/>
                <w:szCs w:val="18"/>
                <w:lang w:val="en-US" w:eastAsia="zh-CN"/>
              </w:rPr>
            </w:pPr>
            <w:ins w:id="440" w:author="Huawei" w:date="2020-07-25T15:34:00Z">
              <w:r w:rsidRPr="00D33684">
                <w:rPr>
                  <w:rFonts w:ascii="Arial" w:eastAsia="宋体" w:hAnsi="Arial" w:cs="Arial"/>
                  <w:sz w:val="18"/>
                  <w:szCs w:val="18"/>
                  <w:lang w:val="en-US" w:eastAsia="zh-CN"/>
                </w:rPr>
                <w:t>4600</w:t>
              </w:r>
            </w:ins>
          </w:p>
        </w:tc>
        <w:tc>
          <w:tcPr>
            <w:tcW w:w="937" w:type="pct"/>
            <w:tcBorders>
              <w:top w:val="nil"/>
              <w:left w:val="nil"/>
              <w:bottom w:val="single" w:sz="4" w:space="0" w:color="auto"/>
              <w:right w:val="single" w:sz="8" w:space="0" w:color="auto"/>
            </w:tcBorders>
            <w:shd w:val="clear" w:color="000000" w:fill="4BACC6"/>
            <w:vAlign w:val="center"/>
            <w:hideMark/>
          </w:tcPr>
          <w:p w:rsidR="009B423C" w:rsidRPr="00D33684" w:rsidRDefault="009B423C" w:rsidP="00040628">
            <w:pPr>
              <w:overflowPunct/>
              <w:autoSpaceDE/>
              <w:autoSpaceDN/>
              <w:adjustRightInd/>
              <w:spacing w:after="0"/>
              <w:jc w:val="center"/>
              <w:textAlignment w:val="auto"/>
              <w:rPr>
                <w:ins w:id="441" w:author="Huawei" w:date="2020-07-25T15:34:00Z"/>
                <w:rFonts w:ascii="Arial" w:eastAsia="宋体" w:hAnsi="Arial" w:cs="Arial"/>
                <w:sz w:val="18"/>
                <w:szCs w:val="18"/>
                <w:lang w:val="en-US" w:eastAsia="zh-CN"/>
              </w:rPr>
            </w:pPr>
            <w:ins w:id="442" w:author="Huawei" w:date="2020-07-25T15:34:00Z">
              <w:r w:rsidRPr="00D33684">
                <w:rPr>
                  <w:rFonts w:ascii="Arial" w:eastAsia="宋体" w:hAnsi="Arial" w:cs="Arial"/>
                  <w:sz w:val="18"/>
                  <w:szCs w:val="18"/>
                  <w:lang w:val="en-US" w:eastAsia="zh-CN"/>
                </w:rPr>
                <w:t>4800</w:t>
              </w:r>
            </w:ins>
          </w:p>
        </w:tc>
      </w:tr>
      <w:tr w:rsidR="009B423C" w:rsidRPr="00D33684" w:rsidTr="00040628">
        <w:trPr>
          <w:trHeight w:val="510"/>
          <w:ins w:id="443"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444" w:author="Huawei" w:date="2020-07-25T15:34:00Z"/>
                <w:rFonts w:ascii="Arial" w:eastAsia="宋体" w:hAnsi="Arial" w:cs="Arial"/>
                <w:sz w:val="18"/>
                <w:szCs w:val="18"/>
                <w:lang w:val="en-US" w:eastAsia="zh-CN"/>
              </w:rPr>
            </w:pPr>
            <w:ins w:id="445" w:author="Huawei" w:date="2020-07-25T15:34:00Z">
              <w:r w:rsidRPr="00D33684">
                <w:rPr>
                  <w:rFonts w:ascii="Arial" w:eastAsia="宋体" w:hAnsi="Arial" w:cs="Arial"/>
                  <w:sz w:val="18"/>
                  <w:szCs w:val="18"/>
                  <w:lang w:val="en-US" w:eastAsia="zh-CN"/>
                </w:rPr>
                <w:t>3</w:t>
              </w:r>
              <w:r w:rsidRPr="00D33684">
                <w:rPr>
                  <w:rFonts w:ascii="Arial" w:eastAsia="宋体" w:hAnsi="Arial" w:cs="Arial"/>
                  <w:sz w:val="18"/>
                  <w:szCs w:val="18"/>
                  <w:vertAlign w:val="superscript"/>
                  <w:lang w:val="en-US" w:eastAsia="zh-CN"/>
                </w:rPr>
                <w:t>rd</w:t>
              </w:r>
              <w:r w:rsidRPr="00D33684">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446" w:author="Huawei" w:date="2020-07-25T15:34:00Z"/>
                <w:rFonts w:ascii="Arial" w:eastAsia="宋体" w:hAnsi="Arial" w:cs="Arial"/>
                <w:sz w:val="18"/>
                <w:szCs w:val="18"/>
                <w:lang w:val="en-US" w:eastAsia="zh-CN"/>
              </w:rPr>
            </w:pPr>
            <w:ins w:id="447" w:author="Huawei" w:date="2020-07-25T15:34:00Z">
              <w:r w:rsidRPr="00D33684">
                <w:rPr>
                  <w:rFonts w:ascii="Arial" w:eastAsia="宋体" w:hAnsi="Arial" w:cs="Arial"/>
                  <w:sz w:val="18"/>
                  <w:szCs w:val="18"/>
                  <w:lang w:val="en-US" w:eastAsia="zh-CN"/>
                </w:rPr>
                <w:t>3*</w:t>
              </w:r>
              <w:proofErr w:type="spellStart"/>
              <w:r w:rsidRPr="00D33684">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448" w:author="Huawei" w:date="2020-07-25T15:34:00Z"/>
                <w:rFonts w:ascii="Arial" w:eastAsia="宋体" w:hAnsi="Arial" w:cs="Arial"/>
                <w:sz w:val="18"/>
                <w:szCs w:val="18"/>
                <w:lang w:val="en-US" w:eastAsia="zh-CN"/>
              </w:rPr>
            </w:pPr>
            <w:ins w:id="449" w:author="Huawei" w:date="2020-07-25T15:34:00Z">
              <w:r w:rsidRPr="00D33684">
                <w:rPr>
                  <w:rFonts w:ascii="Arial" w:eastAsia="宋体" w:hAnsi="Arial" w:cs="Arial"/>
                  <w:sz w:val="18"/>
                  <w:szCs w:val="18"/>
                  <w:lang w:val="en-US" w:eastAsia="zh-CN"/>
                </w:rPr>
                <w:t>3*</w:t>
              </w:r>
              <w:proofErr w:type="spellStart"/>
              <w:r w:rsidRPr="00D33684">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450" w:author="Huawei" w:date="2020-07-25T15:34:00Z"/>
                <w:rFonts w:ascii="Arial" w:eastAsia="宋体" w:hAnsi="Arial" w:cs="Arial"/>
                <w:sz w:val="18"/>
                <w:szCs w:val="18"/>
                <w:lang w:val="en-US" w:eastAsia="zh-CN"/>
              </w:rPr>
            </w:pPr>
            <w:ins w:id="451" w:author="Huawei" w:date="2020-07-25T15:34:00Z">
              <w:r w:rsidRPr="00D33684">
                <w:rPr>
                  <w:rFonts w:ascii="Arial" w:eastAsia="宋体" w:hAnsi="Arial" w:cs="Arial"/>
                  <w:sz w:val="18"/>
                  <w:szCs w:val="18"/>
                  <w:lang w:val="en-US" w:eastAsia="zh-CN"/>
                </w:rPr>
                <w:t xml:space="preserve">3* </w:t>
              </w:r>
              <w:proofErr w:type="spellStart"/>
              <w:r w:rsidRPr="00D33684">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452" w:author="Huawei" w:date="2020-07-25T15:34:00Z"/>
                <w:rFonts w:ascii="Arial" w:eastAsia="宋体" w:hAnsi="Arial" w:cs="Arial"/>
                <w:sz w:val="18"/>
                <w:szCs w:val="18"/>
                <w:lang w:val="en-US" w:eastAsia="zh-CN"/>
              </w:rPr>
            </w:pPr>
            <w:ins w:id="453" w:author="Huawei" w:date="2020-07-25T15:34:00Z">
              <w:r w:rsidRPr="00D33684">
                <w:rPr>
                  <w:rFonts w:ascii="Arial" w:eastAsia="宋体" w:hAnsi="Arial" w:cs="Arial"/>
                  <w:sz w:val="18"/>
                  <w:szCs w:val="18"/>
                  <w:lang w:val="en-US" w:eastAsia="zh-CN"/>
                </w:rPr>
                <w:t xml:space="preserve">3* </w:t>
              </w:r>
              <w:proofErr w:type="spellStart"/>
              <w:r w:rsidRPr="00D33684">
                <w:rPr>
                  <w:rFonts w:ascii="Arial" w:eastAsia="宋体" w:hAnsi="Arial" w:cs="Arial"/>
                  <w:sz w:val="18"/>
                  <w:szCs w:val="18"/>
                  <w:lang w:val="en-US" w:eastAsia="zh-CN"/>
                </w:rPr>
                <w:t>fy_high</w:t>
              </w:r>
              <w:proofErr w:type="spellEnd"/>
            </w:ins>
          </w:p>
        </w:tc>
      </w:tr>
      <w:tr w:rsidR="009B423C" w:rsidRPr="00D33684" w:rsidTr="00040628">
        <w:trPr>
          <w:trHeight w:val="660"/>
          <w:ins w:id="454" w:author="Huawei" w:date="2020-07-25T15:3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textAlignment w:val="auto"/>
              <w:rPr>
                <w:ins w:id="455" w:author="Huawei" w:date="2020-07-25T15:34:00Z"/>
                <w:rFonts w:ascii="Arial" w:eastAsia="宋体" w:hAnsi="Arial" w:cs="Arial"/>
                <w:sz w:val="18"/>
                <w:szCs w:val="18"/>
                <w:lang w:val="en-US" w:eastAsia="zh-CN"/>
              </w:rPr>
            </w:pPr>
            <w:ins w:id="456" w:author="Huawei" w:date="2020-07-25T15:34:00Z">
              <w:r w:rsidRPr="00D33684">
                <w:rPr>
                  <w:rFonts w:ascii="Arial" w:eastAsia="宋体" w:hAnsi="Arial" w:cs="Arial"/>
                  <w:sz w:val="18"/>
                  <w:szCs w:val="18"/>
                  <w:lang w:val="en-US" w:eastAsia="zh-CN"/>
                </w:rPr>
                <w:t>3</w:t>
              </w:r>
              <w:r w:rsidRPr="00D33684">
                <w:rPr>
                  <w:rFonts w:ascii="Arial" w:eastAsia="宋体" w:hAnsi="Arial" w:cs="Arial"/>
                  <w:sz w:val="18"/>
                  <w:szCs w:val="18"/>
                  <w:vertAlign w:val="superscript"/>
                  <w:lang w:val="en-US" w:eastAsia="zh-CN"/>
                </w:rPr>
                <w:t>rd</w:t>
              </w:r>
              <w:r w:rsidRPr="00D33684">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jc w:val="center"/>
              <w:textAlignment w:val="auto"/>
              <w:rPr>
                <w:ins w:id="457" w:author="Huawei" w:date="2020-07-25T15:34:00Z"/>
                <w:rFonts w:ascii="Arial" w:eastAsia="宋体" w:hAnsi="Arial" w:cs="Arial"/>
                <w:sz w:val="18"/>
                <w:szCs w:val="18"/>
                <w:lang w:val="en-US" w:eastAsia="zh-CN"/>
              </w:rPr>
            </w:pPr>
            <w:ins w:id="458" w:author="Huawei" w:date="2020-07-25T15:34:00Z">
              <w:r w:rsidRPr="00D33684">
                <w:rPr>
                  <w:rFonts w:ascii="Arial" w:eastAsia="宋体"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jc w:val="center"/>
              <w:textAlignment w:val="auto"/>
              <w:rPr>
                <w:ins w:id="459" w:author="Huawei" w:date="2020-07-25T15:34:00Z"/>
                <w:rFonts w:ascii="Arial" w:eastAsia="宋体" w:hAnsi="Arial" w:cs="Arial"/>
                <w:sz w:val="18"/>
                <w:szCs w:val="18"/>
                <w:lang w:val="en-US" w:eastAsia="zh-CN"/>
              </w:rPr>
            </w:pPr>
            <w:ins w:id="460" w:author="Huawei" w:date="2020-07-25T15:34:00Z">
              <w:r w:rsidRPr="00D33684">
                <w:rPr>
                  <w:rFonts w:ascii="Arial" w:eastAsia="宋体"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jc w:val="center"/>
              <w:textAlignment w:val="auto"/>
              <w:rPr>
                <w:ins w:id="461" w:author="Huawei" w:date="2020-07-25T15:34:00Z"/>
                <w:rFonts w:ascii="Arial" w:eastAsia="宋体" w:hAnsi="Arial" w:cs="Arial"/>
                <w:sz w:val="18"/>
                <w:szCs w:val="18"/>
                <w:lang w:val="en-US" w:eastAsia="zh-CN"/>
              </w:rPr>
            </w:pPr>
            <w:ins w:id="462" w:author="Huawei" w:date="2020-07-25T15:34:00Z">
              <w:r w:rsidRPr="00D33684">
                <w:rPr>
                  <w:rFonts w:ascii="Arial" w:eastAsia="宋体" w:hAnsi="Arial" w:cs="Arial"/>
                  <w:sz w:val="18"/>
                  <w:szCs w:val="18"/>
                  <w:lang w:val="en-US" w:eastAsia="zh-CN"/>
                </w:rPr>
                <w:t>6900</w:t>
              </w:r>
            </w:ins>
          </w:p>
        </w:tc>
        <w:tc>
          <w:tcPr>
            <w:tcW w:w="937" w:type="pct"/>
            <w:tcBorders>
              <w:top w:val="nil"/>
              <w:left w:val="nil"/>
              <w:bottom w:val="single" w:sz="4" w:space="0" w:color="auto"/>
              <w:right w:val="single" w:sz="8" w:space="0" w:color="auto"/>
            </w:tcBorders>
            <w:shd w:val="clear" w:color="000000" w:fill="00B0F0"/>
            <w:vAlign w:val="center"/>
            <w:hideMark/>
          </w:tcPr>
          <w:p w:rsidR="009B423C" w:rsidRPr="00D33684" w:rsidRDefault="009B423C" w:rsidP="00040628">
            <w:pPr>
              <w:overflowPunct/>
              <w:autoSpaceDE/>
              <w:autoSpaceDN/>
              <w:adjustRightInd/>
              <w:spacing w:after="0"/>
              <w:jc w:val="center"/>
              <w:textAlignment w:val="auto"/>
              <w:rPr>
                <w:ins w:id="463" w:author="Huawei" w:date="2020-07-25T15:34:00Z"/>
                <w:rFonts w:ascii="Arial" w:eastAsia="宋体" w:hAnsi="Arial" w:cs="Arial"/>
                <w:sz w:val="18"/>
                <w:szCs w:val="18"/>
                <w:lang w:val="en-US" w:eastAsia="zh-CN"/>
              </w:rPr>
            </w:pPr>
            <w:ins w:id="464" w:author="Huawei" w:date="2020-07-25T15:34:00Z">
              <w:r w:rsidRPr="00D33684">
                <w:rPr>
                  <w:rFonts w:ascii="Arial" w:eastAsia="宋体" w:hAnsi="Arial" w:cs="Arial"/>
                  <w:sz w:val="18"/>
                  <w:szCs w:val="18"/>
                  <w:lang w:val="en-US" w:eastAsia="zh-CN"/>
                </w:rPr>
                <w:t>7200</w:t>
              </w:r>
            </w:ins>
          </w:p>
        </w:tc>
      </w:tr>
      <w:tr w:rsidR="009B423C" w:rsidRPr="00D33684" w:rsidTr="00040628">
        <w:trPr>
          <w:trHeight w:val="480"/>
          <w:ins w:id="465"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466" w:author="Huawei" w:date="2020-07-25T15:34:00Z"/>
                <w:rFonts w:ascii="Arial" w:eastAsia="宋体" w:hAnsi="Arial" w:cs="Arial"/>
                <w:sz w:val="18"/>
                <w:szCs w:val="18"/>
                <w:lang w:val="en-US" w:eastAsia="zh-CN"/>
              </w:rPr>
            </w:pPr>
            <w:ins w:id="467" w:author="Huawei" w:date="2020-07-25T15:34:00Z">
              <w:r w:rsidRPr="00D33684">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468" w:author="Huawei" w:date="2020-07-25T15:34:00Z"/>
                <w:rFonts w:ascii="Arial" w:eastAsia="宋体" w:hAnsi="Arial" w:cs="Arial"/>
                <w:sz w:val="18"/>
                <w:szCs w:val="18"/>
                <w:lang w:val="en-US" w:eastAsia="zh-CN"/>
              </w:rPr>
            </w:pPr>
            <w:ins w:id="469" w:author="Huawei" w:date="2020-07-25T15:34:00Z">
              <w:r w:rsidRPr="00D33684">
                <w:rPr>
                  <w:rFonts w:ascii="Arial" w:eastAsia="宋体" w:hAnsi="Arial" w:cs="Arial"/>
                  <w:sz w:val="18"/>
                  <w:szCs w:val="18"/>
                  <w:lang w:val="en-US" w:eastAsia="zh-CN"/>
                </w:rPr>
                <w:t>4*</w:t>
              </w:r>
              <w:proofErr w:type="spellStart"/>
              <w:r w:rsidRPr="00D33684">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470" w:author="Huawei" w:date="2020-07-25T15:34:00Z"/>
                <w:rFonts w:ascii="Arial" w:eastAsia="宋体" w:hAnsi="Arial" w:cs="Arial"/>
                <w:sz w:val="18"/>
                <w:szCs w:val="18"/>
                <w:lang w:val="en-US" w:eastAsia="zh-CN"/>
              </w:rPr>
            </w:pPr>
            <w:ins w:id="471" w:author="Huawei" w:date="2020-07-25T15:34:00Z">
              <w:r w:rsidRPr="00D33684">
                <w:rPr>
                  <w:rFonts w:ascii="Arial" w:eastAsia="宋体" w:hAnsi="Arial" w:cs="Arial"/>
                  <w:sz w:val="18"/>
                  <w:szCs w:val="18"/>
                  <w:lang w:val="en-US" w:eastAsia="zh-CN"/>
                </w:rPr>
                <w:t>4*</w:t>
              </w:r>
              <w:proofErr w:type="spellStart"/>
              <w:r w:rsidRPr="00D33684">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472" w:author="Huawei" w:date="2020-07-25T15:34:00Z"/>
                <w:rFonts w:ascii="Arial" w:eastAsia="宋体" w:hAnsi="Arial" w:cs="Arial"/>
                <w:sz w:val="18"/>
                <w:szCs w:val="18"/>
                <w:lang w:val="en-US" w:eastAsia="zh-CN"/>
              </w:rPr>
            </w:pPr>
            <w:ins w:id="473" w:author="Huawei" w:date="2020-07-25T15:34:00Z">
              <w:r w:rsidRPr="00D33684">
                <w:rPr>
                  <w:rFonts w:ascii="Arial" w:eastAsia="宋体" w:hAnsi="Arial" w:cs="Arial"/>
                  <w:sz w:val="18"/>
                  <w:szCs w:val="18"/>
                  <w:lang w:val="en-US" w:eastAsia="zh-CN"/>
                </w:rPr>
                <w:t xml:space="preserve">4* </w:t>
              </w:r>
              <w:proofErr w:type="spellStart"/>
              <w:r w:rsidRPr="00D33684">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474" w:author="Huawei" w:date="2020-07-25T15:34:00Z"/>
                <w:rFonts w:ascii="Arial" w:eastAsia="宋体" w:hAnsi="Arial" w:cs="Arial"/>
                <w:sz w:val="18"/>
                <w:szCs w:val="18"/>
                <w:lang w:val="en-US" w:eastAsia="zh-CN"/>
              </w:rPr>
            </w:pPr>
            <w:ins w:id="475" w:author="Huawei" w:date="2020-07-25T15:34:00Z">
              <w:r w:rsidRPr="00D33684">
                <w:rPr>
                  <w:rFonts w:ascii="Arial" w:eastAsia="宋体" w:hAnsi="Arial" w:cs="Arial"/>
                  <w:sz w:val="18"/>
                  <w:szCs w:val="18"/>
                  <w:lang w:val="en-US" w:eastAsia="zh-CN"/>
                </w:rPr>
                <w:t xml:space="preserve">4* </w:t>
              </w:r>
              <w:proofErr w:type="spellStart"/>
              <w:r w:rsidRPr="00D33684">
                <w:rPr>
                  <w:rFonts w:ascii="Arial" w:eastAsia="宋体" w:hAnsi="Arial" w:cs="Arial"/>
                  <w:sz w:val="18"/>
                  <w:szCs w:val="18"/>
                  <w:lang w:val="en-US" w:eastAsia="zh-CN"/>
                </w:rPr>
                <w:t>fy_high</w:t>
              </w:r>
              <w:proofErr w:type="spellEnd"/>
            </w:ins>
          </w:p>
        </w:tc>
      </w:tr>
      <w:tr w:rsidR="009B423C" w:rsidRPr="00D33684" w:rsidTr="00040628">
        <w:trPr>
          <w:trHeight w:val="705"/>
          <w:ins w:id="476" w:author="Huawei" w:date="2020-07-25T15:3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textAlignment w:val="auto"/>
              <w:rPr>
                <w:ins w:id="477" w:author="Huawei" w:date="2020-07-25T15:34:00Z"/>
                <w:rFonts w:ascii="Arial" w:eastAsia="宋体" w:hAnsi="Arial" w:cs="Arial"/>
                <w:sz w:val="18"/>
                <w:szCs w:val="18"/>
                <w:lang w:val="en-US" w:eastAsia="zh-CN"/>
              </w:rPr>
            </w:pPr>
            <w:ins w:id="478" w:author="Huawei" w:date="2020-07-25T15:34:00Z">
              <w:r w:rsidRPr="00D33684">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jc w:val="center"/>
              <w:textAlignment w:val="auto"/>
              <w:rPr>
                <w:ins w:id="479" w:author="Huawei" w:date="2020-07-25T15:34:00Z"/>
                <w:rFonts w:ascii="Arial" w:eastAsia="宋体" w:hAnsi="Arial" w:cs="Arial"/>
                <w:sz w:val="18"/>
                <w:szCs w:val="18"/>
                <w:lang w:val="en-US" w:eastAsia="zh-CN"/>
              </w:rPr>
            </w:pPr>
            <w:ins w:id="480" w:author="Huawei" w:date="2020-07-25T15:34:00Z">
              <w:r w:rsidRPr="00D33684">
                <w:rPr>
                  <w:rFonts w:ascii="Arial" w:eastAsia="宋体" w:hAnsi="Arial" w:cs="Arial"/>
                  <w:sz w:val="18"/>
                  <w:szCs w:val="18"/>
                  <w:lang w:val="en-US" w:eastAsia="zh-CN"/>
                </w:rPr>
                <w:t>7680</w:t>
              </w:r>
            </w:ins>
          </w:p>
        </w:tc>
        <w:tc>
          <w:tcPr>
            <w:tcW w:w="864" w:type="pct"/>
            <w:tcBorders>
              <w:top w:val="nil"/>
              <w:left w:val="nil"/>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jc w:val="center"/>
              <w:textAlignment w:val="auto"/>
              <w:rPr>
                <w:ins w:id="481" w:author="Huawei" w:date="2020-07-25T15:34:00Z"/>
                <w:rFonts w:ascii="Arial" w:eastAsia="宋体" w:hAnsi="Arial" w:cs="Arial"/>
                <w:sz w:val="18"/>
                <w:szCs w:val="18"/>
                <w:lang w:val="en-US" w:eastAsia="zh-CN"/>
              </w:rPr>
            </w:pPr>
            <w:ins w:id="482" w:author="Huawei" w:date="2020-07-25T15:34:00Z">
              <w:r w:rsidRPr="00D33684">
                <w:rPr>
                  <w:rFonts w:ascii="Arial" w:eastAsia="宋体" w:hAnsi="Arial" w:cs="Arial"/>
                  <w:sz w:val="18"/>
                  <w:szCs w:val="18"/>
                  <w:lang w:val="en-US" w:eastAsia="zh-CN"/>
                </w:rPr>
                <w:t>7920</w:t>
              </w:r>
            </w:ins>
          </w:p>
        </w:tc>
        <w:tc>
          <w:tcPr>
            <w:tcW w:w="816" w:type="pct"/>
            <w:tcBorders>
              <w:top w:val="nil"/>
              <w:left w:val="nil"/>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jc w:val="center"/>
              <w:textAlignment w:val="auto"/>
              <w:rPr>
                <w:ins w:id="483" w:author="Huawei" w:date="2020-07-25T15:34:00Z"/>
                <w:rFonts w:ascii="Arial" w:eastAsia="宋体" w:hAnsi="Arial" w:cs="Arial"/>
                <w:sz w:val="18"/>
                <w:szCs w:val="18"/>
                <w:lang w:val="en-US" w:eastAsia="zh-CN"/>
              </w:rPr>
            </w:pPr>
            <w:ins w:id="484" w:author="Huawei" w:date="2020-07-25T15:34:00Z">
              <w:r w:rsidRPr="00D33684">
                <w:rPr>
                  <w:rFonts w:ascii="Arial" w:eastAsia="宋体" w:hAnsi="Arial" w:cs="Arial"/>
                  <w:sz w:val="18"/>
                  <w:szCs w:val="18"/>
                  <w:lang w:val="en-US" w:eastAsia="zh-CN"/>
                </w:rPr>
                <w:t>9200</w:t>
              </w:r>
            </w:ins>
          </w:p>
        </w:tc>
        <w:tc>
          <w:tcPr>
            <w:tcW w:w="937" w:type="pct"/>
            <w:tcBorders>
              <w:top w:val="nil"/>
              <w:left w:val="nil"/>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jc w:val="center"/>
              <w:textAlignment w:val="auto"/>
              <w:rPr>
                <w:ins w:id="485" w:author="Huawei" w:date="2020-07-25T15:34:00Z"/>
                <w:rFonts w:ascii="Arial" w:eastAsia="宋体" w:hAnsi="Arial" w:cs="Arial"/>
                <w:sz w:val="18"/>
                <w:szCs w:val="18"/>
                <w:lang w:val="en-US" w:eastAsia="zh-CN"/>
              </w:rPr>
            </w:pPr>
            <w:ins w:id="486" w:author="Huawei" w:date="2020-07-25T15:34:00Z">
              <w:r w:rsidRPr="00D33684">
                <w:rPr>
                  <w:rFonts w:ascii="Arial" w:eastAsia="宋体" w:hAnsi="Arial" w:cs="Arial"/>
                  <w:sz w:val="18"/>
                  <w:szCs w:val="18"/>
                  <w:lang w:val="en-US" w:eastAsia="zh-CN"/>
                </w:rPr>
                <w:t>9600</w:t>
              </w:r>
            </w:ins>
          </w:p>
        </w:tc>
      </w:tr>
      <w:tr w:rsidR="009B423C" w:rsidRPr="00D33684" w:rsidTr="00040628">
        <w:trPr>
          <w:trHeight w:val="480"/>
          <w:ins w:id="487"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488" w:author="Huawei" w:date="2020-07-25T15:34:00Z"/>
                <w:rFonts w:ascii="Arial" w:eastAsia="宋体" w:hAnsi="Arial" w:cs="Arial"/>
                <w:sz w:val="18"/>
                <w:szCs w:val="18"/>
                <w:lang w:val="en-US" w:eastAsia="zh-CN"/>
              </w:rPr>
            </w:pPr>
            <w:ins w:id="489" w:author="Huawei" w:date="2020-07-25T15:34:00Z">
              <w:r w:rsidRPr="00D33684">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490" w:author="Huawei" w:date="2020-07-25T15:34:00Z"/>
                <w:rFonts w:ascii="Arial" w:eastAsia="宋体" w:hAnsi="Arial" w:cs="Arial"/>
                <w:sz w:val="18"/>
                <w:szCs w:val="18"/>
                <w:lang w:val="en-US" w:eastAsia="zh-CN"/>
              </w:rPr>
            </w:pPr>
            <w:ins w:id="491" w:author="Huawei" w:date="2020-07-25T15:34:00Z">
              <w:r w:rsidRPr="00D33684">
                <w:rPr>
                  <w:rFonts w:ascii="Arial" w:eastAsia="宋体" w:hAnsi="Arial" w:cs="Arial"/>
                  <w:sz w:val="18"/>
                  <w:szCs w:val="18"/>
                  <w:lang w:val="en-US" w:eastAsia="zh-CN"/>
                </w:rPr>
                <w:t>5*</w:t>
              </w:r>
              <w:proofErr w:type="spellStart"/>
              <w:r w:rsidRPr="00D33684">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492" w:author="Huawei" w:date="2020-07-25T15:34:00Z"/>
                <w:rFonts w:ascii="Arial" w:eastAsia="宋体" w:hAnsi="Arial" w:cs="Arial"/>
                <w:sz w:val="18"/>
                <w:szCs w:val="18"/>
                <w:lang w:val="en-US" w:eastAsia="zh-CN"/>
              </w:rPr>
            </w:pPr>
            <w:ins w:id="493" w:author="Huawei" w:date="2020-07-25T15:34:00Z">
              <w:r w:rsidRPr="00D33684">
                <w:rPr>
                  <w:rFonts w:ascii="Arial" w:eastAsia="宋体" w:hAnsi="Arial" w:cs="Arial"/>
                  <w:sz w:val="18"/>
                  <w:szCs w:val="18"/>
                  <w:lang w:val="en-US" w:eastAsia="zh-CN"/>
                </w:rPr>
                <w:t>5*</w:t>
              </w:r>
              <w:proofErr w:type="spellStart"/>
              <w:r w:rsidRPr="00D33684">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494" w:author="Huawei" w:date="2020-07-25T15:34:00Z"/>
                <w:rFonts w:ascii="Arial" w:eastAsia="宋体" w:hAnsi="Arial" w:cs="Arial"/>
                <w:sz w:val="18"/>
                <w:szCs w:val="18"/>
                <w:lang w:val="en-US" w:eastAsia="zh-CN"/>
              </w:rPr>
            </w:pPr>
            <w:ins w:id="495" w:author="Huawei" w:date="2020-07-25T15:34:00Z">
              <w:r w:rsidRPr="00D33684">
                <w:rPr>
                  <w:rFonts w:ascii="Arial" w:eastAsia="宋体" w:hAnsi="Arial" w:cs="Arial"/>
                  <w:sz w:val="18"/>
                  <w:szCs w:val="18"/>
                  <w:lang w:val="en-US" w:eastAsia="zh-CN"/>
                </w:rPr>
                <w:t xml:space="preserve">5* </w:t>
              </w:r>
              <w:proofErr w:type="spellStart"/>
              <w:r w:rsidRPr="00D33684">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496" w:author="Huawei" w:date="2020-07-25T15:34:00Z"/>
                <w:rFonts w:ascii="Arial" w:eastAsia="宋体" w:hAnsi="Arial" w:cs="Arial"/>
                <w:sz w:val="18"/>
                <w:szCs w:val="18"/>
                <w:lang w:val="en-US" w:eastAsia="zh-CN"/>
              </w:rPr>
            </w:pPr>
            <w:ins w:id="497" w:author="Huawei" w:date="2020-07-25T15:34:00Z">
              <w:r w:rsidRPr="00D33684">
                <w:rPr>
                  <w:rFonts w:ascii="Arial" w:eastAsia="宋体" w:hAnsi="Arial" w:cs="Arial"/>
                  <w:sz w:val="18"/>
                  <w:szCs w:val="18"/>
                  <w:lang w:val="en-US" w:eastAsia="zh-CN"/>
                </w:rPr>
                <w:t xml:space="preserve">5* </w:t>
              </w:r>
              <w:proofErr w:type="spellStart"/>
              <w:r w:rsidRPr="00D33684">
                <w:rPr>
                  <w:rFonts w:ascii="Arial" w:eastAsia="宋体" w:hAnsi="Arial" w:cs="Arial"/>
                  <w:sz w:val="18"/>
                  <w:szCs w:val="18"/>
                  <w:lang w:val="en-US" w:eastAsia="zh-CN"/>
                </w:rPr>
                <w:t>fy_high</w:t>
              </w:r>
              <w:proofErr w:type="spellEnd"/>
            </w:ins>
          </w:p>
        </w:tc>
      </w:tr>
      <w:tr w:rsidR="009B423C" w:rsidRPr="00D33684" w:rsidTr="00040628">
        <w:trPr>
          <w:trHeight w:val="735"/>
          <w:ins w:id="498" w:author="Huawei" w:date="2020-07-25T15:3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textAlignment w:val="auto"/>
              <w:rPr>
                <w:ins w:id="499" w:author="Huawei" w:date="2020-07-25T15:34:00Z"/>
                <w:rFonts w:ascii="Arial" w:eastAsia="宋体" w:hAnsi="Arial" w:cs="Arial"/>
                <w:sz w:val="18"/>
                <w:szCs w:val="18"/>
                <w:lang w:val="en-US" w:eastAsia="zh-CN"/>
              </w:rPr>
            </w:pPr>
            <w:ins w:id="500" w:author="Huawei" w:date="2020-07-25T15:34:00Z">
              <w:r w:rsidRPr="00D33684">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jc w:val="center"/>
              <w:textAlignment w:val="auto"/>
              <w:rPr>
                <w:ins w:id="501" w:author="Huawei" w:date="2020-07-25T15:34:00Z"/>
                <w:rFonts w:ascii="Arial" w:eastAsia="宋体" w:hAnsi="Arial" w:cs="Arial"/>
                <w:sz w:val="18"/>
                <w:szCs w:val="18"/>
                <w:lang w:val="en-US" w:eastAsia="zh-CN"/>
              </w:rPr>
            </w:pPr>
            <w:ins w:id="502" w:author="Huawei" w:date="2020-07-25T15:34:00Z">
              <w:r w:rsidRPr="00D33684">
                <w:rPr>
                  <w:rFonts w:ascii="Arial" w:eastAsia="宋体" w:hAnsi="Arial" w:cs="Arial"/>
                  <w:sz w:val="18"/>
                  <w:szCs w:val="18"/>
                  <w:lang w:val="en-US" w:eastAsia="zh-CN"/>
                </w:rPr>
                <w:t>9600</w:t>
              </w:r>
            </w:ins>
          </w:p>
        </w:tc>
        <w:tc>
          <w:tcPr>
            <w:tcW w:w="864" w:type="pct"/>
            <w:tcBorders>
              <w:top w:val="nil"/>
              <w:left w:val="nil"/>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jc w:val="center"/>
              <w:textAlignment w:val="auto"/>
              <w:rPr>
                <w:ins w:id="503" w:author="Huawei" w:date="2020-07-25T15:34:00Z"/>
                <w:rFonts w:ascii="Arial" w:eastAsia="宋体" w:hAnsi="Arial" w:cs="Arial"/>
                <w:sz w:val="18"/>
                <w:szCs w:val="18"/>
                <w:lang w:val="en-US" w:eastAsia="zh-CN"/>
              </w:rPr>
            </w:pPr>
            <w:ins w:id="504" w:author="Huawei" w:date="2020-07-25T15:34:00Z">
              <w:r w:rsidRPr="00D33684">
                <w:rPr>
                  <w:rFonts w:ascii="Arial" w:eastAsia="宋体" w:hAnsi="Arial" w:cs="Arial"/>
                  <w:sz w:val="18"/>
                  <w:szCs w:val="18"/>
                  <w:lang w:val="en-US" w:eastAsia="zh-CN"/>
                </w:rPr>
                <w:t>9900</w:t>
              </w:r>
            </w:ins>
          </w:p>
        </w:tc>
        <w:tc>
          <w:tcPr>
            <w:tcW w:w="816" w:type="pct"/>
            <w:tcBorders>
              <w:top w:val="nil"/>
              <w:left w:val="nil"/>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jc w:val="center"/>
              <w:textAlignment w:val="auto"/>
              <w:rPr>
                <w:ins w:id="505" w:author="Huawei" w:date="2020-07-25T15:34:00Z"/>
                <w:rFonts w:ascii="Arial" w:eastAsia="宋体" w:hAnsi="Arial" w:cs="Arial"/>
                <w:sz w:val="18"/>
                <w:szCs w:val="18"/>
                <w:lang w:val="en-US" w:eastAsia="zh-CN"/>
              </w:rPr>
            </w:pPr>
            <w:ins w:id="506" w:author="Huawei" w:date="2020-07-25T15:34:00Z">
              <w:r w:rsidRPr="00D33684">
                <w:rPr>
                  <w:rFonts w:ascii="Arial" w:eastAsia="宋体" w:hAnsi="Arial" w:cs="Arial"/>
                  <w:sz w:val="18"/>
                  <w:szCs w:val="18"/>
                  <w:lang w:val="en-US" w:eastAsia="zh-CN"/>
                </w:rPr>
                <w:t>11500</w:t>
              </w:r>
            </w:ins>
          </w:p>
        </w:tc>
        <w:tc>
          <w:tcPr>
            <w:tcW w:w="937" w:type="pct"/>
            <w:tcBorders>
              <w:top w:val="nil"/>
              <w:left w:val="nil"/>
              <w:bottom w:val="single" w:sz="4" w:space="0" w:color="auto"/>
              <w:right w:val="single" w:sz="4" w:space="0" w:color="auto"/>
            </w:tcBorders>
            <w:shd w:val="clear" w:color="000000" w:fill="00B0F0"/>
            <w:vAlign w:val="center"/>
            <w:hideMark/>
          </w:tcPr>
          <w:p w:rsidR="009B423C" w:rsidRPr="00D33684" w:rsidRDefault="009B423C" w:rsidP="00040628">
            <w:pPr>
              <w:overflowPunct/>
              <w:autoSpaceDE/>
              <w:autoSpaceDN/>
              <w:adjustRightInd/>
              <w:spacing w:after="0"/>
              <w:jc w:val="center"/>
              <w:textAlignment w:val="auto"/>
              <w:rPr>
                <w:ins w:id="507" w:author="Huawei" w:date="2020-07-25T15:34:00Z"/>
                <w:rFonts w:ascii="Arial" w:eastAsia="宋体" w:hAnsi="Arial" w:cs="Arial"/>
                <w:sz w:val="18"/>
                <w:szCs w:val="18"/>
                <w:lang w:val="en-US" w:eastAsia="zh-CN"/>
              </w:rPr>
            </w:pPr>
            <w:ins w:id="508" w:author="Huawei" w:date="2020-07-25T15:34:00Z">
              <w:r w:rsidRPr="00D33684">
                <w:rPr>
                  <w:rFonts w:ascii="Arial" w:eastAsia="宋体" w:hAnsi="Arial" w:cs="Arial"/>
                  <w:sz w:val="18"/>
                  <w:szCs w:val="18"/>
                  <w:lang w:val="en-US" w:eastAsia="zh-CN"/>
                </w:rPr>
                <w:t>12000</w:t>
              </w:r>
            </w:ins>
          </w:p>
        </w:tc>
      </w:tr>
      <w:tr w:rsidR="009B423C" w:rsidRPr="00D33684" w:rsidTr="00040628">
        <w:trPr>
          <w:trHeight w:val="285"/>
          <w:ins w:id="509"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510" w:author="Huawei" w:date="2020-07-25T15:34:00Z"/>
                <w:rFonts w:ascii="Arial" w:eastAsia="宋体" w:hAnsi="Arial" w:cs="Arial"/>
                <w:sz w:val="18"/>
                <w:szCs w:val="18"/>
                <w:lang w:val="en-US" w:eastAsia="zh-CN"/>
              </w:rPr>
            </w:pPr>
            <w:ins w:id="511" w:author="Huawei" w:date="2020-07-25T15:34:00Z">
              <w:r w:rsidRPr="00D33684">
                <w:rPr>
                  <w:rFonts w:ascii="Arial" w:eastAsia="宋体" w:hAnsi="Arial" w:cs="Arial"/>
                  <w:sz w:val="18"/>
                  <w:szCs w:val="18"/>
                  <w:lang w:val="en-US" w:eastAsia="zh-CN"/>
                </w:rPr>
                <w:t>2</w:t>
              </w:r>
              <w:r w:rsidRPr="00D33684">
                <w:rPr>
                  <w:rFonts w:ascii="Arial" w:eastAsia="宋体" w:hAnsi="Arial" w:cs="Arial"/>
                  <w:sz w:val="18"/>
                  <w:szCs w:val="18"/>
                  <w:vertAlign w:val="superscript"/>
                  <w:lang w:val="en-US" w:eastAsia="zh-CN"/>
                </w:rPr>
                <w:t>nd</w:t>
              </w:r>
              <w:r w:rsidRPr="00D3368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512" w:author="Huawei" w:date="2020-07-25T15:34:00Z"/>
                <w:rFonts w:ascii="Arial" w:eastAsia="宋体" w:hAnsi="Arial" w:cs="Arial"/>
                <w:sz w:val="18"/>
                <w:szCs w:val="18"/>
                <w:lang w:val="en-US" w:eastAsia="zh-CN"/>
              </w:rPr>
            </w:pPr>
            <w:ins w:id="513" w:author="Huawei" w:date="2020-07-25T15:34:00Z">
              <w:r w:rsidRPr="00D33684">
                <w:rPr>
                  <w:rFonts w:ascii="Arial" w:eastAsia="宋体" w:hAnsi="Arial" w:cs="Arial"/>
                  <w:sz w:val="18"/>
                  <w:szCs w:val="18"/>
                  <w:lang w:val="en-US" w:eastAsia="zh-CN"/>
                </w:rPr>
                <w:t>|</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 xml:space="preserve"> – </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514" w:author="Huawei" w:date="2020-07-25T15:34:00Z"/>
                <w:rFonts w:ascii="Arial" w:eastAsia="宋体" w:hAnsi="Arial" w:cs="Arial"/>
                <w:sz w:val="18"/>
                <w:szCs w:val="18"/>
                <w:lang w:val="en-US" w:eastAsia="zh-CN"/>
              </w:rPr>
            </w:pPr>
            <w:ins w:id="515" w:author="Huawei" w:date="2020-07-25T15:34:00Z">
              <w:r w:rsidRPr="00D33684">
                <w:rPr>
                  <w:rFonts w:ascii="Arial" w:eastAsia="宋体" w:hAnsi="Arial" w:cs="Arial"/>
                  <w:sz w:val="18"/>
                  <w:szCs w:val="18"/>
                  <w:lang w:val="en-US" w:eastAsia="zh-CN"/>
                </w:rPr>
                <w:t>|</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 xml:space="preserve"> – </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516" w:author="Huawei" w:date="2020-07-25T15:34:00Z"/>
                <w:rFonts w:ascii="Arial" w:eastAsia="宋体" w:hAnsi="Arial" w:cs="Arial"/>
                <w:sz w:val="18"/>
                <w:szCs w:val="18"/>
                <w:lang w:val="en-US" w:eastAsia="zh-CN"/>
              </w:rPr>
            </w:pPr>
            <w:ins w:id="517" w:author="Huawei" w:date="2020-07-25T15:34:00Z">
              <w:r w:rsidRPr="00D33684">
                <w:rPr>
                  <w:rFonts w:ascii="Arial" w:eastAsia="宋体" w:hAnsi="Arial" w:cs="Arial"/>
                  <w:sz w:val="18"/>
                  <w:szCs w:val="18"/>
                  <w:lang w:val="en-US" w:eastAsia="zh-CN"/>
                </w:rPr>
                <w:t>|</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 xml:space="preserve"> + </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518" w:author="Huawei" w:date="2020-07-25T15:34:00Z"/>
                <w:rFonts w:ascii="Arial" w:eastAsia="宋体" w:hAnsi="Arial" w:cs="Arial"/>
                <w:sz w:val="18"/>
                <w:szCs w:val="18"/>
                <w:lang w:val="en-US" w:eastAsia="zh-CN"/>
              </w:rPr>
            </w:pPr>
            <w:ins w:id="519" w:author="Huawei" w:date="2020-07-25T15:34:00Z">
              <w:r w:rsidRPr="00D33684">
                <w:rPr>
                  <w:rFonts w:ascii="Arial" w:eastAsia="宋体" w:hAnsi="Arial" w:cs="Arial"/>
                  <w:sz w:val="18"/>
                  <w:szCs w:val="18"/>
                  <w:lang w:val="en-US" w:eastAsia="zh-CN"/>
                </w:rPr>
                <w:t>|</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 xml:space="preserve"> + </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w:t>
              </w:r>
            </w:ins>
          </w:p>
        </w:tc>
      </w:tr>
      <w:tr w:rsidR="009B423C" w:rsidRPr="00D33684" w:rsidTr="00040628">
        <w:trPr>
          <w:trHeight w:val="735"/>
          <w:ins w:id="520" w:author="Huawei" w:date="2020-07-25T15:34: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B423C" w:rsidRPr="00D33684" w:rsidRDefault="009B423C" w:rsidP="00040628">
            <w:pPr>
              <w:overflowPunct/>
              <w:autoSpaceDE/>
              <w:autoSpaceDN/>
              <w:adjustRightInd/>
              <w:spacing w:after="0"/>
              <w:textAlignment w:val="auto"/>
              <w:rPr>
                <w:ins w:id="521" w:author="Huawei" w:date="2020-07-25T15:34:00Z"/>
                <w:rFonts w:ascii="Arial" w:eastAsia="宋体" w:hAnsi="Arial" w:cs="Arial"/>
                <w:sz w:val="18"/>
                <w:szCs w:val="18"/>
                <w:lang w:val="en-US" w:eastAsia="zh-CN"/>
              </w:rPr>
            </w:pPr>
            <w:ins w:id="522" w:author="Huawei" w:date="2020-07-25T15:34:00Z">
              <w:r w:rsidRPr="00D3368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9B423C" w:rsidRPr="00D33684" w:rsidRDefault="009B423C" w:rsidP="00040628">
            <w:pPr>
              <w:overflowPunct/>
              <w:autoSpaceDE/>
              <w:autoSpaceDN/>
              <w:adjustRightInd/>
              <w:spacing w:after="0"/>
              <w:jc w:val="center"/>
              <w:textAlignment w:val="auto"/>
              <w:rPr>
                <w:ins w:id="523" w:author="Huawei" w:date="2020-07-25T15:34:00Z"/>
                <w:rFonts w:ascii="Arial" w:eastAsia="宋体" w:hAnsi="Arial" w:cs="Arial"/>
                <w:sz w:val="18"/>
                <w:szCs w:val="18"/>
                <w:lang w:val="en-US" w:eastAsia="zh-CN"/>
              </w:rPr>
            </w:pPr>
            <w:ins w:id="524" w:author="Huawei" w:date="2020-07-25T15:34:00Z">
              <w:r w:rsidRPr="00D33684">
                <w:rPr>
                  <w:rFonts w:ascii="Arial" w:eastAsia="宋体" w:hAnsi="Arial" w:cs="Arial"/>
                  <w:sz w:val="18"/>
                  <w:szCs w:val="18"/>
                  <w:lang w:val="en-US" w:eastAsia="zh-CN"/>
                </w:rPr>
                <w:t>320</w:t>
              </w:r>
            </w:ins>
          </w:p>
        </w:tc>
        <w:tc>
          <w:tcPr>
            <w:tcW w:w="864" w:type="pct"/>
            <w:tcBorders>
              <w:top w:val="nil"/>
              <w:left w:val="nil"/>
              <w:bottom w:val="single" w:sz="4" w:space="0" w:color="auto"/>
              <w:right w:val="single" w:sz="4" w:space="0" w:color="auto"/>
            </w:tcBorders>
            <w:shd w:val="clear" w:color="000000" w:fill="00B050"/>
            <w:vAlign w:val="center"/>
            <w:hideMark/>
          </w:tcPr>
          <w:p w:rsidR="009B423C" w:rsidRPr="00D33684" w:rsidRDefault="009B423C" w:rsidP="00040628">
            <w:pPr>
              <w:overflowPunct/>
              <w:autoSpaceDE/>
              <w:autoSpaceDN/>
              <w:adjustRightInd/>
              <w:spacing w:after="0"/>
              <w:jc w:val="center"/>
              <w:textAlignment w:val="auto"/>
              <w:rPr>
                <w:ins w:id="525" w:author="Huawei" w:date="2020-07-25T15:34:00Z"/>
                <w:rFonts w:ascii="Arial" w:eastAsia="宋体" w:hAnsi="Arial" w:cs="Arial"/>
                <w:sz w:val="18"/>
                <w:szCs w:val="18"/>
                <w:lang w:val="en-US" w:eastAsia="zh-CN"/>
              </w:rPr>
            </w:pPr>
            <w:ins w:id="526" w:author="Huawei" w:date="2020-07-25T15:34:00Z">
              <w:r w:rsidRPr="00D33684">
                <w:rPr>
                  <w:rFonts w:ascii="Arial" w:eastAsia="宋体" w:hAnsi="Arial" w:cs="Arial"/>
                  <w:sz w:val="18"/>
                  <w:szCs w:val="18"/>
                  <w:lang w:val="en-US" w:eastAsia="zh-CN"/>
                </w:rPr>
                <w:t>480</w:t>
              </w:r>
            </w:ins>
          </w:p>
        </w:tc>
        <w:tc>
          <w:tcPr>
            <w:tcW w:w="816" w:type="pct"/>
            <w:tcBorders>
              <w:top w:val="nil"/>
              <w:left w:val="nil"/>
              <w:bottom w:val="single" w:sz="4" w:space="0" w:color="auto"/>
              <w:right w:val="single" w:sz="4" w:space="0" w:color="auto"/>
            </w:tcBorders>
            <w:shd w:val="clear" w:color="000000" w:fill="00B050"/>
            <w:vAlign w:val="center"/>
            <w:hideMark/>
          </w:tcPr>
          <w:p w:rsidR="009B423C" w:rsidRPr="00D33684" w:rsidRDefault="009B423C" w:rsidP="00040628">
            <w:pPr>
              <w:overflowPunct/>
              <w:autoSpaceDE/>
              <w:autoSpaceDN/>
              <w:adjustRightInd/>
              <w:spacing w:after="0"/>
              <w:jc w:val="center"/>
              <w:textAlignment w:val="auto"/>
              <w:rPr>
                <w:ins w:id="527" w:author="Huawei" w:date="2020-07-25T15:34:00Z"/>
                <w:rFonts w:ascii="Arial" w:eastAsia="宋体" w:hAnsi="Arial" w:cs="Arial"/>
                <w:sz w:val="18"/>
                <w:szCs w:val="18"/>
                <w:lang w:val="en-US" w:eastAsia="zh-CN"/>
              </w:rPr>
            </w:pPr>
            <w:ins w:id="528" w:author="Huawei" w:date="2020-07-25T15:34:00Z">
              <w:r w:rsidRPr="00D33684">
                <w:rPr>
                  <w:rFonts w:ascii="Arial" w:eastAsia="宋体" w:hAnsi="Arial" w:cs="Arial"/>
                  <w:sz w:val="18"/>
                  <w:szCs w:val="18"/>
                  <w:lang w:val="en-US" w:eastAsia="zh-CN"/>
                </w:rPr>
                <w:t>4220</w:t>
              </w:r>
            </w:ins>
          </w:p>
        </w:tc>
        <w:tc>
          <w:tcPr>
            <w:tcW w:w="937" w:type="pct"/>
            <w:tcBorders>
              <w:top w:val="nil"/>
              <w:left w:val="nil"/>
              <w:bottom w:val="single" w:sz="4" w:space="0" w:color="auto"/>
              <w:right w:val="single" w:sz="8" w:space="0" w:color="auto"/>
            </w:tcBorders>
            <w:shd w:val="clear" w:color="000000" w:fill="00B050"/>
            <w:vAlign w:val="center"/>
            <w:hideMark/>
          </w:tcPr>
          <w:p w:rsidR="009B423C" w:rsidRPr="00D33684" w:rsidRDefault="009B423C" w:rsidP="00040628">
            <w:pPr>
              <w:overflowPunct/>
              <w:autoSpaceDE/>
              <w:autoSpaceDN/>
              <w:adjustRightInd/>
              <w:spacing w:after="0"/>
              <w:jc w:val="center"/>
              <w:textAlignment w:val="auto"/>
              <w:rPr>
                <w:ins w:id="529" w:author="Huawei" w:date="2020-07-25T15:34:00Z"/>
                <w:rFonts w:ascii="Arial" w:eastAsia="宋体" w:hAnsi="Arial" w:cs="Arial"/>
                <w:sz w:val="18"/>
                <w:szCs w:val="18"/>
                <w:lang w:val="en-US" w:eastAsia="zh-CN"/>
              </w:rPr>
            </w:pPr>
            <w:ins w:id="530" w:author="Huawei" w:date="2020-07-25T15:34:00Z">
              <w:r w:rsidRPr="00D33684">
                <w:rPr>
                  <w:rFonts w:ascii="Arial" w:eastAsia="宋体" w:hAnsi="Arial" w:cs="Arial"/>
                  <w:sz w:val="18"/>
                  <w:szCs w:val="18"/>
                  <w:lang w:val="en-US" w:eastAsia="zh-CN"/>
                </w:rPr>
                <w:t>4380</w:t>
              </w:r>
            </w:ins>
          </w:p>
        </w:tc>
      </w:tr>
      <w:tr w:rsidR="009B423C" w:rsidRPr="00D33684" w:rsidTr="00040628">
        <w:trPr>
          <w:trHeight w:val="300"/>
          <w:ins w:id="531"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532" w:author="Huawei" w:date="2020-07-25T15:34:00Z"/>
                <w:rFonts w:ascii="Arial" w:eastAsia="宋体" w:hAnsi="Arial" w:cs="Arial"/>
                <w:sz w:val="18"/>
                <w:szCs w:val="18"/>
                <w:lang w:val="en-US" w:eastAsia="zh-CN"/>
              </w:rPr>
            </w:pPr>
            <w:ins w:id="533" w:author="Huawei" w:date="2020-07-25T15:34:00Z">
              <w:r w:rsidRPr="00D33684">
                <w:rPr>
                  <w:rFonts w:ascii="Arial" w:eastAsia="宋体" w:hAnsi="Arial" w:cs="Arial"/>
                  <w:sz w:val="18"/>
                  <w:szCs w:val="18"/>
                  <w:lang w:val="en-US" w:eastAsia="zh-CN"/>
                </w:rPr>
                <w:t>Two-tone 3</w:t>
              </w:r>
              <w:r w:rsidRPr="00D33684">
                <w:rPr>
                  <w:rFonts w:ascii="Arial" w:eastAsia="宋体" w:hAnsi="Arial" w:cs="Arial"/>
                  <w:sz w:val="18"/>
                  <w:szCs w:val="18"/>
                  <w:vertAlign w:val="superscript"/>
                  <w:lang w:val="en-US" w:eastAsia="zh-CN"/>
                </w:rPr>
                <w:t>rd</w:t>
              </w:r>
              <w:r w:rsidRPr="00D3368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534" w:author="Huawei" w:date="2020-07-25T15:34:00Z"/>
                <w:rFonts w:ascii="Arial" w:eastAsia="宋体" w:hAnsi="Arial" w:cs="Arial"/>
                <w:sz w:val="18"/>
                <w:szCs w:val="18"/>
                <w:lang w:val="en-US" w:eastAsia="zh-CN"/>
              </w:rPr>
            </w:pPr>
            <w:ins w:id="535"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 xml:space="preserve"> – </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536" w:author="Huawei" w:date="2020-07-25T15:34:00Z"/>
                <w:rFonts w:ascii="Arial" w:eastAsia="宋体" w:hAnsi="Arial" w:cs="Arial"/>
                <w:sz w:val="18"/>
                <w:szCs w:val="18"/>
                <w:lang w:val="en-US" w:eastAsia="zh-CN"/>
              </w:rPr>
            </w:pPr>
            <w:ins w:id="537"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 xml:space="preserve"> – </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538" w:author="Huawei" w:date="2020-07-25T15:34:00Z"/>
                <w:rFonts w:ascii="Arial" w:eastAsia="宋体" w:hAnsi="Arial" w:cs="Arial"/>
                <w:sz w:val="18"/>
                <w:szCs w:val="18"/>
                <w:lang w:val="en-US" w:eastAsia="zh-CN"/>
              </w:rPr>
            </w:pPr>
            <w:ins w:id="539"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 xml:space="preserve"> – </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540" w:author="Huawei" w:date="2020-07-25T15:34:00Z"/>
                <w:rFonts w:ascii="Arial" w:eastAsia="宋体" w:hAnsi="Arial" w:cs="Arial"/>
                <w:sz w:val="18"/>
                <w:szCs w:val="18"/>
                <w:lang w:val="en-US" w:eastAsia="zh-CN"/>
              </w:rPr>
            </w:pPr>
            <w:ins w:id="541"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 xml:space="preserve"> – </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w:t>
              </w:r>
            </w:ins>
          </w:p>
        </w:tc>
      </w:tr>
      <w:tr w:rsidR="009B423C" w:rsidRPr="00D33684" w:rsidTr="00040628">
        <w:trPr>
          <w:trHeight w:val="825"/>
          <w:ins w:id="542" w:author="Huawei" w:date="2020-07-25T15:3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B423C" w:rsidRPr="00D33684" w:rsidRDefault="009B423C" w:rsidP="00040628">
            <w:pPr>
              <w:overflowPunct/>
              <w:autoSpaceDE/>
              <w:autoSpaceDN/>
              <w:adjustRightInd/>
              <w:spacing w:after="0"/>
              <w:textAlignment w:val="auto"/>
              <w:rPr>
                <w:ins w:id="543" w:author="Huawei" w:date="2020-07-25T15:34:00Z"/>
                <w:rFonts w:ascii="Arial" w:eastAsia="宋体" w:hAnsi="Arial" w:cs="Arial"/>
                <w:sz w:val="18"/>
                <w:szCs w:val="18"/>
                <w:lang w:val="en-US" w:eastAsia="zh-CN"/>
              </w:rPr>
            </w:pPr>
            <w:ins w:id="544" w:author="Huawei" w:date="2020-07-25T15:34:00Z">
              <w:r w:rsidRPr="00D3368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B423C" w:rsidRPr="00D33684" w:rsidRDefault="009B423C" w:rsidP="00040628">
            <w:pPr>
              <w:overflowPunct/>
              <w:autoSpaceDE/>
              <w:autoSpaceDN/>
              <w:adjustRightInd/>
              <w:spacing w:after="0"/>
              <w:jc w:val="center"/>
              <w:textAlignment w:val="auto"/>
              <w:rPr>
                <w:ins w:id="545" w:author="Huawei" w:date="2020-07-25T15:34:00Z"/>
                <w:rFonts w:ascii="Arial" w:eastAsia="宋体" w:hAnsi="Arial" w:cs="Arial"/>
                <w:color w:val="000000"/>
                <w:sz w:val="18"/>
                <w:szCs w:val="18"/>
                <w:lang w:val="en-US" w:eastAsia="zh-CN"/>
              </w:rPr>
            </w:pPr>
            <w:ins w:id="546" w:author="Huawei" w:date="2020-07-25T15:34:00Z">
              <w:r w:rsidRPr="00D33684">
                <w:rPr>
                  <w:rFonts w:ascii="Arial" w:eastAsia="宋体" w:hAnsi="Arial" w:cs="Arial"/>
                  <w:color w:val="000000"/>
                  <w:sz w:val="18"/>
                  <w:szCs w:val="18"/>
                  <w:lang w:val="en-US" w:eastAsia="zh-CN"/>
                </w:rPr>
                <w:t>1440</w:t>
              </w:r>
            </w:ins>
          </w:p>
        </w:tc>
        <w:tc>
          <w:tcPr>
            <w:tcW w:w="864" w:type="pct"/>
            <w:tcBorders>
              <w:top w:val="nil"/>
              <w:left w:val="nil"/>
              <w:bottom w:val="single" w:sz="4" w:space="0" w:color="auto"/>
              <w:right w:val="single" w:sz="4" w:space="0" w:color="auto"/>
            </w:tcBorders>
            <w:shd w:val="clear" w:color="000000" w:fill="0070C0"/>
            <w:vAlign w:val="center"/>
            <w:hideMark/>
          </w:tcPr>
          <w:p w:rsidR="009B423C" w:rsidRPr="00D33684" w:rsidRDefault="009B423C" w:rsidP="00040628">
            <w:pPr>
              <w:overflowPunct/>
              <w:autoSpaceDE/>
              <w:autoSpaceDN/>
              <w:adjustRightInd/>
              <w:spacing w:after="0"/>
              <w:jc w:val="center"/>
              <w:textAlignment w:val="auto"/>
              <w:rPr>
                <w:ins w:id="547" w:author="Huawei" w:date="2020-07-25T15:34:00Z"/>
                <w:rFonts w:ascii="Arial" w:eastAsia="宋体" w:hAnsi="Arial" w:cs="Arial"/>
                <w:color w:val="000000"/>
                <w:sz w:val="18"/>
                <w:szCs w:val="18"/>
                <w:lang w:val="en-US" w:eastAsia="zh-CN"/>
              </w:rPr>
            </w:pPr>
            <w:ins w:id="548" w:author="Huawei" w:date="2020-07-25T15:34:00Z">
              <w:r w:rsidRPr="00D33684">
                <w:rPr>
                  <w:rFonts w:ascii="Arial" w:eastAsia="宋体" w:hAnsi="Arial" w:cs="Arial"/>
                  <w:color w:val="000000"/>
                  <w:sz w:val="18"/>
                  <w:szCs w:val="18"/>
                  <w:lang w:val="en-US" w:eastAsia="zh-CN"/>
                </w:rPr>
                <w:t>1660</w:t>
              </w:r>
            </w:ins>
          </w:p>
        </w:tc>
        <w:tc>
          <w:tcPr>
            <w:tcW w:w="816" w:type="pct"/>
            <w:tcBorders>
              <w:top w:val="nil"/>
              <w:left w:val="nil"/>
              <w:bottom w:val="single" w:sz="4" w:space="0" w:color="auto"/>
              <w:right w:val="single" w:sz="4" w:space="0" w:color="auto"/>
            </w:tcBorders>
            <w:shd w:val="clear" w:color="000000" w:fill="0070C0"/>
            <w:vAlign w:val="center"/>
            <w:hideMark/>
          </w:tcPr>
          <w:p w:rsidR="009B423C" w:rsidRPr="00D33684" w:rsidRDefault="009B423C" w:rsidP="00040628">
            <w:pPr>
              <w:overflowPunct/>
              <w:autoSpaceDE/>
              <w:autoSpaceDN/>
              <w:adjustRightInd/>
              <w:spacing w:after="0"/>
              <w:jc w:val="center"/>
              <w:textAlignment w:val="auto"/>
              <w:rPr>
                <w:ins w:id="549" w:author="Huawei" w:date="2020-07-25T15:34:00Z"/>
                <w:rFonts w:ascii="Arial" w:eastAsia="宋体" w:hAnsi="Arial" w:cs="Arial"/>
                <w:sz w:val="18"/>
                <w:szCs w:val="18"/>
                <w:lang w:val="en-US" w:eastAsia="zh-CN"/>
              </w:rPr>
            </w:pPr>
            <w:ins w:id="550" w:author="Huawei" w:date="2020-07-25T15:34:00Z">
              <w:r w:rsidRPr="00D33684">
                <w:rPr>
                  <w:rFonts w:ascii="Arial" w:eastAsia="宋体" w:hAnsi="Arial" w:cs="Arial"/>
                  <w:sz w:val="18"/>
                  <w:szCs w:val="18"/>
                  <w:lang w:val="en-US" w:eastAsia="zh-CN"/>
                </w:rPr>
                <w:t>2620</w:t>
              </w:r>
            </w:ins>
          </w:p>
        </w:tc>
        <w:tc>
          <w:tcPr>
            <w:tcW w:w="937" w:type="pct"/>
            <w:tcBorders>
              <w:top w:val="nil"/>
              <w:left w:val="nil"/>
              <w:bottom w:val="single" w:sz="4" w:space="0" w:color="auto"/>
              <w:right w:val="single" w:sz="8" w:space="0" w:color="auto"/>
            </w:tcBorders>
            <w:shd w:val="clear" w:color="000000" w:fill="0070C0"/>
            <w:vAlign w:val="center"/>
            <w:hideMark/>
          </w:tcPr>
          <w:p w:rsidR="009B423C" w:rsidRPr="00D33684" w:rsidRDefault="009B423C" w:rsidP="00040628">
            <w:pPr>
              <w:overflowPunct/>
              <w:autoSpaceDE/>
              <w:autoSpaceDN/>
              <w:adjustRightInd/>
              <w:spacing w:after="0"/>
              <w:jc w:val="center"/>
              <w:textAlignment w:val="auto"/>
              <w:rPr>
                <w:ins w:id="551" w:author="Huawei" w:date="2020-07-25T15:34:00Z"/>
                <w:rFonts w:ascii="Arial" w:eastAsia="宋体" w:hAnsi="Arial" w:cs="Arial"/>
                <w:sz w:val="18"/>
                <w:szCs w:val="18"/>
                <w:lang w:val="en-US" w:eastAsia="zh-CN"/>
              </w:rPr>
            </w:pPr>
            <w:ins w:id="552" w:author="Huawei" w:date="2020-07-25T15:34:00Z">
              <w:r w:rsidRPr="00D33684">
                <w:rPr>
                  <w:rFonts w:ascii="Arial" w:eastAsia="宋体" w:hAnsi="Arial" w:cs="Arial"/>
                  <w:sz w:val="18"/>
                  <w:szCs w:val="18"/>
                  <w:lang w:val="en-US" w:eastAsia="zh-CN"/>
                </w:rPr>
                <w:t>2880</w:t>
              </w:r>
            </w:ins>
          </w:p>
        </w:tc>
      </w:tr>
      <w:tr w:rsidR="009B423C" w:rsidRPr="00D33684" w:rsidTr="00040628">
        <w:trPr>
          <w:trHeight w:val="285"/>
          <w:ins w:id="553"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554" w:author="Huawei" w:date="2020-07-25T15:34:00Z"/>
                <w:rFonts w:ascii="Arial" w:eastAsia="宋体" w:hAnsi="Arial" w:cs="Arial"/>
                <w:sz w:val="18"/>
                <w:szCs w:val="18"/>
                <w:lang w:val="en-US" w:eastAsia="zh-CN"/>
              </w:rPr>
            </w:pPr>
            <w:ins w:id="555" w:author="Huawei" w:date="2020-07-25T15:34:00Z">
              <w:r w:rsidRPr="00D33684">
                <w:rPr>
                  <w:rFonts w:ascii="Arial" w:eastAsia="宋体" w:hAnsi="Arial" w:cs="Arial"/>
                  <w:sz w:val="18"/>
                  <w:szCs w:val="18"/>
                  <w:lang w:val="en-US" w:eastAsia="zh-CN"/>
                </w:rPr>
                <w:t>Two-tone 3</w:t>
              </w:r>
              <w:r w:rsidRPr="00D33684">
                <w:rPr>
                  <w:rFonts w:ascii="Arial" w:eastAsia="宋体" w:hAnsi="Arial" w:cs="Arial"/>
                  <w:sz w:val="18"/>
                  <w:szCs w:val="18"/>
                  <w:vertAlign w:val="superscript"/>
                  <w:lang w:val="en-US" w:eastAsia="zh-CN"/>
                </w:rPr>
                <w:t>rd</w:t>
              </w:r>
              <w:r w:rsidRPr="00D3368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556" w:author="Huawei" w:date="2020-07-25T15:34:00Z"/>
                <w:rFonts w:ascii="Arial" w:eastAsia="宋体" w:hAnsi="Arial" w:cs="Arial"/>
                <w:sz w:val="18"/>
                <w:szCs w:val="18"/>
                <w:lang w:val="en-US" w:eastAsia="zh-CN"/>
              </w:rPr>
            </w:pPr>
            <w:ins w:id="557"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 xml:space="preserve"> + </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558" w:author="Huawei" w:date="2020-07-25T15:34:00Z"/>
                <w:rFonts w:ascii="Arial" w:eastAsia="宋体" w:hAnsi="Arial" w:cs="Arial"/>
                <w:sz w:val="18"/>
                <w:szCs w:val="18"/>
                <w:lang w:val="en-US" w:eastAsia="zh-CN"/>
              </w:rPr>
            </w:pPr>
            <w:ins w:id="559"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 xml:space="preserve"> + </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560" w:author="Huawei" w:date="2020-07-25T15:34:00Z"/>
                <w:rFonts w:ascii="Arial" w:eastAsia="宋体" w:hAnsi="Arial" w:cs="Arial"/>
                <w:sz w:val="18"/>
                <w:szCs w:val="18"/>
                <w:lang w:val="en-US" w:eastAsia="zh-CN"/>
              </w:rPr>
            </w:pPr>
            <w:ins w:id="561"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 xml:space="preserve"> + </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562" w:author="Huawei" w:date="2020-07-25T15:34:00Z"/>
                <w:rFonts w:ascii="Arial" w:eastAsia="宋体" w:hAnsi="Arial" w:cs="Arial"/>
                <w:sz w:val="18"/>
                <w:szCs w:val="18"/>
                <w:lang w:val="en-US" w:eastAsia="zh-CN"/>
              </w:rPr>
            </w:pPr>
            <w:ins w:id="563"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 xml:space="preserve"> + </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w:t>
              </w:r>
            </w:ins>
          </w:p>
        </w:tc>
      </w:tr>
      <w:tr w:rsidR="009B423C" w:rsidRPr="00D33684" w:rsidTr="00040628">
        <w:trPr>
          <w:trHeight w:val="735"/>
          <w:ins w:id="564" w:author="Huawei" w:date="2020-07-25T15:3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B423C" w:rsidRPr="00D33684" w:rsidRDefault="009B423C" w:rsidP="00040628">
            <w:pPr>
              <w:overflowPunct/>
              <w:autoSpaceDE/>
              <w:autoSpaceDN/>
              <w:adjustRightInd/>
              <w:spacing w:after="0"/>
              <w:textAlignment w:val="auto"/>
              <w:rPr>
                <w:ins w:id="565" w:author="Huawei" w:date="2020-07-25T15:34:00Z"/>
                <w:rFonts w:ascii="Arial" w:eastAsia="宋体" w:hAnsi="Arial" w:cs="Arial"/>
                <w:sz w:val="18"/>
                <w:szCs w:val="18"/>
                <w:lang w:val="en-US" w:eastAsia="zh-CN"/>
              </w:rPr>
            </w:pPr>
            <w:ins w:id="566" w:author="Huawei" w:date="2020-07-25T15:34:00Z">
              <w:r w:rsidRPr="00D33684">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B423C" w:rsidRPr="00D33684" w:rsidRDefault="009B423C" w:rsidP="00040628">
            <w:pPr>
              <w:overflowPunct/>
              <w:autoSpaceDE/>
              <w:autoSpaceDN/>
              <w:adjustRightInd/>
              <w:spacing w:after="0"/>
              <w:jc w:val="center"/>
              <w:textAlignment w:val="auto"/>
              <w:rPr>
                <w:ins w:id="567" w:author="Huawei" w:date="2020-07-25T15:34:00Z"/>
                <w:rFonts w:ascii="Arial" w:eastAsia="宋体" w:hAnsi="Arial" w:cs="Arial"/>
                <w:sz w:val="18"/>
                <w:szCs w:val="18"/>
                <w:lang w:val="en-US" w:eastAsia="zh-CN"/>
              </w:rPr>
            </w:pPr>
            <w:ins w:id="568" w:author="Huawei" w:date="2020-07-25T15:34:00Z">
              <w:r w:rsidRPr="00D33684">
                <w:rPr>
                  <w:rFonts w:ascii="Arial" w:eastAsia="宋体" w:hAnsi="Arial" w:cs="Arial"/>
                  <w:sz w:val="18"/>
                  <w:szCs w:val="18"/>
                  <w:lang w:val="en-US" w:eastAsia="zh-CN"/>
                </w:rPr>
                <w:t>6140</w:t>
              </w:r>
            </w:ins>
          </w:p>
        </w:tc>
        <w:tc>
          <w:tcPr>
            <w:tcW w:w="864" w:type="pct"/>
            <w:tcBorders>
              <w:top w:val="nil"/>
              <w:left w:val="nil"/>
              <w:bottom w:val="single" w:sz="4" w:space="0" w:color="auto"/>
              <w:right w:val="single" w:sz="4" w:space="0" w:color="auto"/>
            </w:tcBorders>
            <w:shd w:val="clear" w:color="000000" w:fill="0070C0"/>
            <w:vAlign w:val="center"/>
            <w:hideMark/>
          </w:tcPr>
          <w:p w:rsidR="009B423C" w:rsidRPr="00D33684" w:rsidRDefault="009B423C" w:rsidP="00040628">
            <w:pPr>
              <w:overflowPunct/>
              <w:autoSpaceDE/>
              <w:autoSpaceDN/>
              <w:adjustRightInd/>
              <w:spacing w:after="0"/>
              <w:jc w:val="center"/>
              <w:textAlignment w:val="auto"/>
              <w:rPr>
                <w:ins w:id="569" w:author="Huawei" w:date="2020-07-25T15:34:00Z"/>
                <w:rFonts w:ascii="Arial" w:eastAsia="宋体" w:hAnsi="Arial" w:cs="Arial"/>
                <w:sz w:val="18"/>
                <w:szCs w:val="18"/>
                <w:lang w:val="en-US" w:eastAsia="zh-CN"/>
              </w:rPr>
            </w:pPr>
            <w:ins w:id="570" w:author="Huawei" w:date="2020-07-25T15:34:00Z">
              <w:r w:rsidRPr="00D33684">
                <w:rPr>
                  <w:rFonts w:ascii="Arial" w:eastAsia="宋体" w:hAnsi="Arial" w:cs="Arial"/>
                  <w:sz w:val="18"/>
                  <w:szCs w:val="18"/>
                  <w:lang w:val="en-US" w:eastAsia="zh-CN"/>
                </w:rPr>
                <w:t>6360</w:t>
              </w:r>
            </w:ins>
          </w:p>
        </w:tc>
        <w:tc>
          <w:tcPr>
            <w:tcW w:w="816" w:type="pct"/>
            <w:tcBorders>
              <w:top w:val="nil"/>
              <w:left w:val="nil"/>
              <w:bottom w:val="single" w:sz="4" w:space="0" w:color="auto"/>
              <w:right w:val="single" w:sz="4" w:space="0" w:color="auto"/>
            </w:tcBorders>
            <w:shd w:val="clear" w:color="000000" w:fill="0070C0"/>
            <w:vAlign w:val="center"/>
            <w:hideMark/>
          </w:tcPr>
          <w:p w:rsidR="009B423C" w:rsidRPr="00D33684" w:rsidRDefault="009B423C" w:rsidP="00040628">
            <w:pPr>
              <w:overflowPunct/>
              <w:autoSpaceDE/>
              <w:autoSpaceDN/>
              <w:adjustRightInd/>
              <w:spacing w:after="0"/>
              <w:jc w:val="center"/>
              <w:textAlignment w:val="auto"/>
              <w:rPr>
                <w:ins w:id="571" w:author="Huawei" w:date="2020-07-25T15:34:00Z"/>
                <w:rFonts w:ascii="Arial" w:eastAsia="宋体" w:hAnsi="Arial" w:cs="Arial"/>
                <w:sz w:val="18"/>
                <w:szCs w:val="18"/>
                <w:lang w:val="en-US" w:eastAsia="zh-CN"/>
              </w:rPr>
            </w:pPr>
            <w:ins w:id="572" w:author="Huawei" w:date="2020-07-25T15:34:00Z">
              <w:r w:rsidRPr="00D33684">
                <w:rPr>
                  <w:rFonts w:ascii="Arial" w:eastAsia="宋体" w:hAnsi="Arial" w:cs="Arial"/>
                  <w:sz w:val="18"/>
                  <w:szCs w:val="18"/>
                  <w:lang w:val="en-US" w:eastAsia="zh-CN"/>
                </w:rPr>
                <w:t>6520</w:t>
              </w:r>
            </w:ins>
          </w:p>
        </w:tc>
        <w:tc>
          <w:tcPr>
            <w:tcW w:w="937" w:type="pct"/>
            <w:tcBorders>
              <w:top w:val="nil"/>
              <w:left w:val="nil"/>
              <w:bottom w:val="single" w:sz="4" w:space="0" w:color="auto"/>
              <w:right w:val="single" w:sz="8" w:space="0" w:color="auto"/>
            </w:tcBorders>
            <w:shd w:val="clear" w:color="000000" w:fill="0070C0"/>
            <w:vAlign w:val="center"/>
            <w:hideMark/>
          </w:tcPr>
          <w:p w:rsidR="009B423C" w:rsidRPr="00D33684" w:rsidRDefault="009B423C" w:rsidP="00040628">
            <w:pPr>
              <w:overflowPunct/>
              <w:autoSpaceDE/>
              <w:autoSpaceDN/>
              <w:adjustRightInd/>
              <w:spacing w:after="0"/>
              <w:jc w:val="center"/>
              <w:textAlignment w:val="auto"/>
              <w:rPr>
                <w:ins w:id="573" w:author="Huawei" w:date="2020-07-25T15:34:00Z"/>
                <w:rFonts w:ascii="Arial" w:eastAsia="宋体" w:hAnsi="Arial" w:cs="Arial"/>
                <w:sz w:val="18"/>
                <w:szCs w:val="18"/>
                <w:lang w:val="en-US" w:eastAsia="zh-CN"/>
              </w:rPr>
            </w:pPr>
            <w:ins w:id="574" w:author="Huawei" w:date="2020-07-25T15:34:00Z">
              <w:r w:rsidRPr="00D33684">
                <w:rPr>
                  <w:rFonts w:ascii="Arial" w:eastAsia="宋体" w:hAnsi="Arial" w:cs="Arial"/>
                  <w:sz w:val="18"/>
                  <w:szCs w:val="18"/>
                  <w:lang w:val="en-US" w:eastAsia="zh-CN"/>
                </w:rPr>
                <w:t>6780</w:t>
              </w:r>
            </w:ins>
          </w:p>
        </w:tc>
      </w:tr>
      <w:tr w:rsidR="009B423C" w:rsidRPr="00D33684" w:rsidTr="00040628">
        <w:trPr>
          <w:trHeight w:val="510"/>
          <w:ins w:id="575"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576" w:author="Huawei" w:date="2020-07-25T15:34:00Z"/>
                <w:rFonts w:ascii="Arial" w:eastAsia="宋体" w:hAnsi="Arial" w:cs="Arial"/>
                <w:sz w:val="18"/>
                <w:szCs w:val="18"/>
                <w:lang w:val="en-US" w:eastAsia="zh-CN"/>
              </w:rPr>
            </w:pPr>
            <w:ins w:id="577" w:author="Huawei" w:date="2020-07-25T15:34:00Z">
              <w:r w:rsidRPr="00D33684">
                <w:rPr>
                  <w:rFonts w:ascii="Arial" w:eastAsia="宋体" w:hAnsi="Arial" w:cs="Arial"/>
                  <w:sz w:val="18"/>
                  <w:szCs w:val="18"/>
                  <w:lang w:val="en-US" w:eastAsia="zh-CN"/>
                </w:rPr>
                <w:t>Two-tone 4</w:t>
              </w:r>
              <w:r w:rsidRPr="00D33684">
                <w:rPr>
                  <w:rFonts w:ascii="Arial" w:eastAsia="宋体" w:hAnsi="Arial" w:cs="Arial"/>
                  <w:sz w:val="18"/>
                  <w:szCs w:val="18"/>
                  <w:vertAlign w:val="superscript"/>
                  <w:lang w:val="en-US" w:eastAsia="zh-CN"/>
                </w:rPr>
                <w:t>th</w:t>
              </w:r>
              <w:r w:rsidRPr="00D3368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578" w:author="Huawei" w:date="2020-07-25T15:34:00Z"/>
                <w:rFonts w:ascii="Arial" w:eastAsia="宋体" w:hAnsi="Arial" w:cs="Arial"/>
                <w:sz w:val="18"/>
                <w:szCs w:val="18"/>
                <w:lang w:val="en-US" w:eastAsia="zh-CN"/>
              </w:rPr>
            </w:pPr>
            <w:ins w:id="579" w:author="Huawei" w:date="2020-07-25T15:34:00Z">
              <w:r w:rsidRPr="00D33684">
                <w:rPr>
                  <w:rFonts w:ascii="Arial" w:eastAsia="宋体" w:hAnsi="Arial" w:cs="Arial"/>
                  <w:sz w:val="18"/>
                  <w:szCs w:val="18"/>
                  <w:lang w:val="en-US" w:eastAsia="zh-CN"/>
                </w:rPr>
                <w:t>|3*</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 xml:space="preserve"> –1* </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580" w:author="Huawei" w:date="2020-07-25T15:34:00Z"/>
                <w:rFonts w:ascii="Arial" w:eastAsia="宋体" w:hAnsi="Arial" w:cs="Arial"/>
                <w:sz w:val="18"/>
                <w:szCs w:val="18"/>
                <w:lang w:val="en-US" w:eastAsia="zh-CN"/>
              </w:rPr>
            </w:pPr>
            <w:ins w:id="581" w:author="Huawei" w:date="2020-07-25T15:34:00Z">
              <w:r w:rsidRPr="00D33684">
                <w:rPr>
                  <w:rFonts w:ascii="Arial" w:eastAsia="宋体" w:hAnsi="Arial" w:cs="Arial"/>
                  <w:sz w:val="18"/>
                  <w:szCs w:val="18"/>
                  <w:lang w:val="en-US" w:eastAsia="zh-CN"/>
                </w:rPr>
                <w:t>|3*</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 xml:space="preserve"> – 1*</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582" w:author="Huawei" w:date="2020-07-25T15:34:00Z"/>
                <w:rFonts w:ascii="Arial" w:eastAsia="宋体" w:hAnsi="Arial" w:cs="Arial"/>
                <w:sz w:val="18"/>
                <w:szCs w:val="18"/>
                <w:lang w:val="en-US" w:eastAsia="zh-CN"/>
              </w:rPr>
            </w:pPr>
            <w:ins w:id="583" w:author="Huawei" w:date="2020-07-25T15:34:00Z">
              <w:r w:rsidRPr="00D33684">
                <w:rPr>
                  <w:rFonts w:ascii="Arial" w:eastAsia="宋体" w:hAnsi="Arial" w:cs="Arial"/>
                  <w:sz w:val="18"/>
                  <w:szCs w:val="18"/>
                  <w:lang w:val="en-US" w:eastAsia="zh-CN"/>
                </w:rPr>
                <w:t>|3*</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 xml:space="preserve"> – 1*</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584" w:author="Huawei" w:date="2020-07-25T15:34:00Z"/>
                <w:rFonts w:ascii="Arial" w:eastAsia="宋体" w:hAnsi="Arial" w:cs="Arial"/>
                <w:sz w:val="18"/>
                <w:szCs w:val="18"/>
                <w:lang w:val="en-US" w:eastAsia="zh-CN"/>
              </w:rPr>
            </w:pPr>
            <w:ins w:id="585" w:author="Huawei" w:date="2020-07-25T15:34:00Z">
              <w:r w:rsidRPr="00D33684">
                <w:rPr>
                  <w:rFonts w:ascii="Arial" w:eastAsia="宋体" w:hAnsi="Arial" w:cs="Arial"/>
                  <w:sz w:val="18"/>
                  <w:szCs w:val="18"/>
                  <w:lang w:val="en-US" w:eastAsia="zh-CN"/>
                </w:rPr>
                <w:t>|3*</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 xml:space="preserve"> – 1*</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w:t>
              </w:r>
            </w:ins>
          </w:p>
        </w:tc>
      </w:tr>
      <w:tr w:rsidR="009B423C" w:rsidRPr="00D33684" w:rsidTr="00040628">
        <w:trPr>
          <w:trHeight w:val="645"/>
          <w:ins w:id="586" w:author="Huawei" w:date="2020-07-25T15:3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B423C" w:rsidRPr="00D33684" w:rsidRDefault="009B423C" w:rsidP="00040628">
            <w:pPr>
              <w:overflowPunct/>
              <w:autoSpaceDE/>
              <w:autoSpaceDN/>
              <w:adjustRightInd/>
              <w:spacing w:after="0"/>
              <w:textAlignment w:val="auto"/>
              <w:rPr>
                <w:ins w:id="587" w:author="Huawei" w:date="2020-07-25T15:34:00Z"/>
                <w:rFonts w:ascii="Arial" w:eastAsia="宋体" w:hAnsi="Arial" w:cs="Arial"/>
                <w:sz w:val="18"/>
                <w:szCs w:val="18"/>
                <w:lang w:val="en-US" w:eastAsia="zh-CN"/>
              </w:rPr>
            </w:pPr>
            <w:ins w:id="588" w:author="Huawei" w:date="2020-07-25T15:34:00Z">
              <w:r w:rsidRPr="00D3368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B423C" w:rsidRPr="00D33684" w:rsidRDefault="009B423C" w:rsidP="00040628">
            <w:pPr>
              <w:overflowPunct/>
              <w:autoSpaceDE/>
              <w:autoSpaceDN/>
              <w:adjustRightInd/>
              <w:spacing w:after="0"/>
              <w:jc w:val="center"/>
              <w:textAlignment w:val="auto"/>
              <w:rPr>
                <w:ins w:id="589" w:author="Huawei" w:date="2020-07-25T15:34:00Z"/>
                <w:rFonts w:ascii="Arial" w:eastAsia="宋体" w:hAnsi="Arial" w:cs="Arial"/>
                <w:sz w:val="18"/>
                <w:szCs w:val="18"/>
                <w:lang w:val="en-US" w:eastAsia="zh-CN"/>
              </w:rPr>
            </w:pPr>
            <w:ins w:id="590" w:author="Huawei" w:date="2020-07-25T15:34:00Z">
              <w:r w:rsidRPr="00D33684">
                <w:rPr>
                  <w:rFonts w:ascii="Arial" w:eastAsia="宋体" w:hAnsi="Arial" w:cs="Arial"/>
                  <w:sz w:val="18"/>
                  <w:szCs w:val="18"/>
                  <w:lang w:val="en-US" w:eastAsia="zh-CN"/>
                </w:rPr>
                <w:t>3360</w:t>
              </w:r>
            </w:ins>
          </w:p>
        </w:tc>
        <w:tc>
          <w:tcPr>
            <w:tcW w:w="864" w:type="pct"/>
            <w:tcBorders>
              <w:top w:val="nil"/>
              <w:left w:val="nil"/>
              <w:bottom w:val="single" w:sz="4" w:space="0" w:color="auto"/>
              <w:right w:val="single" w:sz="4" w:space="0" w:color="auto"/>
            </w:tcBorders>
            <w:shd w:val="clear" w:color="000000" w:fill="92D050"/>
            <w:vAlign w:val="center"/>
            <w:hideMark/>
          </w:tcPr>
          <w:p w:rsidR="009B423C" w:rsidRPr="00D33684" w:rsidRDefault="009B423C" w:rsidP="00040628">
            <w:pPr>
              <w:overflowPunct/>
              <w:autoSpaceDE/>
              <w:autoSpaceDN/>
              <w:adjustRightInd/>
              <w:spacing w:after="0"/>
              <w:jc w:val="center"/>
              <w:textAlignment w:val="auto"/>
              <w:rPr>
                <w:ins w:id="591" w:author="Huawei" w:date="2020-07-25T15:34:00Z"/>
                <w:rFonts w:ascii="Arial" w:eastAsia="宋体" w:hAnsi="Arial" w:cs="Arial"/>
                <w:sz w:val="18"/>
                <w:szCs w:val="18"/>
                <w:lang w:val="en-US" w:eastAsia="zh-CN"/>
              </w:rPr>
            </w:pPr>
            <w:ins w:id="592" w:author="Huawei" w:date="2020-07-25T15:34:00Z">
              <w:r w:rsidRPr="00D33684">
                <w:rPr>
                  <w:rFonts w:ascii="Arial" w:eastAsia="宋体" w:hAnsi="Arial" w:cs="Arial"/>
                  <w:sz w:val="18"/>
                  <w:szCs w:val="18"/>
                  <w:lang w:val="en-US" w:eastAsia="zh-CN"/>
                </w:rPr>
                <w:t>3640</w:t>
              </w:r>
            </w:ins>
          </w:p>
        </w:tc>
        <w:tc>
          <w:tcPr>
            <w:tcW w:w="816" w:type="pct"/>
            <w:tcBorders>
              <w:top w:val="nil"/>
              <w:left w:val="nil"/>
              <w:bottom w:val="single" w:sz="4" w:space="0" w:color="auto"/>
              <w:right w:val="single" w:sz="4" w:space="0" w:color="auto"/>
            </w:tcBorders>
            <w:shd w:val="clear" w:color="000000" w:fill="92D050"/>
            <w:vAlign w:val="center"/>
            <w:hideMark/>
          </w:tcPr>
          <w:p w:rsidR="009B423C" w:rsidRPr="00D33684" w:rsidRDefault="009B423C" w:rsidP="00040628">
            <w:pPr>
              <w:overflowPunct/>
              <w:autoSpaceDE/>
              <w:autoSpaceDN/>
              <w:adjustRightInd/>
              <w:spacing w:after="0"/>
              <w:jc w:val="center"/>
              <w:textAlignment w:val="auto"/>
              <w:rPr>
                <w:ins w:id="593" w:author="Huawei" w:date="2020-07-25T15:34:00Z"/>
                <w:rFonts w:ascii="Arial" w:eastAsia="宋体" w:hAnsi="Arial" w:cs="Arial"/>
                <w:sz w:val="18"/>
                <w:szCs w:val="18"/>
                <w:lang w:val="en-US" w:eastAsia="zh-CN"/>
              </w:rPr>
            </w:pPr>
            <w:ins w:id="594" w:author="Huawei" w:date="2020-07-25T15:34:00Z">
              <w:r w:rsidRPr="00D33684">
                <w:rPr>
                  <w:rFonts w:ascii="Arial" w:eastAsia="宋体" w:hAnsi="Arial" w:cs="Arial"/>
                  <w:sz w:val="18"/>
                  <w:szCs w:val="18"/>
                  <w:lang w:val="en-US" w:eastAsia="zh-CN"/>
                </w:rPr>
                <w:t>4920</w:t>
              </w:r>
            </w:ins>
          </w:p>
        </w:tc>
        <w:tc>
          <w:tcPr>
            <w:tcW w:w="937" w:type="pct"/>
            <w:tcBorders>
              <w:top w:val="nil"/>
              <w:left w:val="nil"/>
              <w:bottom w:val="single" w:sz="4" w:space="0" w:color="auto"/>
              <w:right w:val="single" w:sz="8" w:space="0" w:color="auto"/>
            </w:tcBorders>
            <w:shd w:val="clear" w:color="000000" w:fill="92D050"/>
            <w:vAlign w:val="center"/>
            <w:hideMark/>
          </w:tcPr>
          <w:p w:rsidR="009B423C" w:rsidRPr="00D33684" w:rsidRDefault="009B423C" w:rsidP="00040628">
            <w:pPr>
              <w:overflowPunct/>
              <w:autoSpaceDE/>
              <w:autoSpaceDN/>
              <w:adjustRightInd/>
              <w:spacing w:after="0"/>
              <w:jc w:val="center"/>
              <w:textAlignment w:val="auto"/>
              <w:rPr>
                <w:ins w:id="595" w:author="Huawei" w:date="2020-07-25T15:34:00Z"/>
                <w:rFonts w:ascii="Arial" w:eastAsia="宋体" w:hAnsi="Arial" w:cs="Arial"/>
                <w:sz w:val="18"/>
                <w:szCs w:val="18"/>
                <w:lang w:val="en-US" w:eastAsia="zh-CN"/>
              </w:rPr>
            </w:pPr>
            <w:ins w:id="596" w:author="Huawei" w:date="2020-07-25T15:34:00Z">
              <w:r w:rsidRPr="00D33684">
                <w:rPr>
                  <w:rFonts w:ascii="Arial" w:eastAsia="宋体" w:hAnsi="Arial" w:cs="Arial"/>
                  <w:sz w:val="18"/>
                  <w:szCs w:val="18"/>
                  <w:lang w:val="en-US" w:eastAsia="zh-CN"/>
                </w:rPr>
                <w:t>5280</w:t>
              </w:r>
            </w:ins>
          </w:p>
        </w:tc>
      </w:tr>
      <w:tr w:rsidR="009B423C" w:rsidRPr="00D33684" w:rsidTr="00040628">
        <w:trPr>
          <w:trHeight w:val="510"/>
          <w:ins w:id="597"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598" w:author="Huawei" w:date="2020-07-25T15:34:00Z"/>
                <w:rFonts w:ascii="Arial" w:eastAsia="宋体" w:hAnsi="Arial" w:cs="Arial"/>
                <w:sz w:val="18"/>
                <w:szCs w:val="18"/>
                <w:lang w:val="en-US" w:eastAsia="zh-CN"/>
              </w:rPr>
            </w:pPr>
            <w:ins w:id="599" w:author="Huawei" w:date="2020-07-25T15:34:00Z">
              <w:r w:rsidRPr="00D33684">
                <w:rPr>
                  <w:rFonts w:ascii="Arial" w:eastAsia="宋体" w:hAnsi="Arial" w:cs="Arial"/>
                  <w:sz w:val="18"/>
                  <w:szCs w:val="18"/>
                  <w:lang w:val="en-US" w:eastAsia="zh-CN"/>
                </w:rPr>
                <w:t>Two-tone 4</w:t>
              </w:r>
              <w:r w:rsidRPr="00D33684">
                <w:rPr>
                  <w:rFonts w:ascii="Arial" w:eastAsia="宋体" w:hAnsi="Arial" w:cs="Arial"/>
                  <w:sz w:val="18"/>
                  <w:szCs w:val="18"/>
                  <w:vertAlign w:val="superscript"/>
                  <w:lang w:val="en-US" w:eastAsia="zh-CN"/>
                </w:rPr>
                <w:t>th</w:t>
              </w:r>
              <w:r w:rsidRPr="00D3368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600" w:author="Huawei" w:date="2020-07-25T15:34:00Z"/>
                <w:rFonts w:ascii="Arial" w:eastAsia="宋体" w:hAnsi="Arial" w:cs="Arial"/>
                <w:sz w:val="18"/>
                <w:szCs w:val="18"/>
                <w:lang w:val="en-US" w:eastAsia="zh-CN"/>
              </w:rPr>
            </w:pPr>
            <w:ins w:id="601" w:author="Huawei" w:date="2020-07-25T15:34:00Z">
              <w:r w:rsidRPr="00D33684">
                <w:rPr>
                  <w:rFonts w:ascii="Arial" w:eastAsia="宋体" w:hAnsi="Arial" w:cs="Arial"/>
                  <w:sz w:val="18"/>
                  <w:szCs w:val="18"/>
                  <w:lang w:val="en-US" w:eastAsia="zh-CN"/>
                </w:rPr>
                <w:t>|3*</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 xml:space="preserve"> +1* </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602" w:author="Huawei" w:date="2020-07-25T15:34:00Z"/>
                <w:rFonts w:ascii="Arial" w:eastAsia="宋体" w:hAnsi="Arial" w:cs="Arial"/>
                <w:sz w:val="18"/>
                <w:szCs w:val="18"/>
                <w:lang w:val="en-US" w:eastAsia="zh-CN"/>
              </w:rPr>
            </w:pPr>
            <w:ins w:id="603" w:author="Huawei" w:date="2020-07-25T15:34:00Z">
              <w:r w:rsidRPr="00D33684">
                <w:rPr>
                  <w:rFonts w:ascii="Arial" w:eastAsia="宋体" w:hAnsi="Arial" w:cs="Arial"/>
                  <w:sz w:val="18"/>
                  <w:szCs w:val="18"/>
                  <w:lang w:val="en-US" w:eastAsia="zh-CN"/>
                </w:rPr>
                <w:t>|3*</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 xml:space="preserve"> + 1*</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604" w:author="Huawei" w:date="2020-07-25T15:34:00Z"/>
                <w:rFonts w:ascii="Arial" w:eastAsia="宋体" w:hAnsi="Arial" w:cs="Arial"/>
                <w:sz w:val="18"/>
                <w:szCs w:val="18"/>
                <w:lang w:val="en-US" w:eastAsia="zh-CN"/>
              </w:rPr>
            </w:pPr>
            <w:ins w:id="605" w:author="Huawei" w:date="2020-07-25T15:34:00Z">
              <w:r w:rsidRPr="00D33684">
                <w:rPr>
                  <w:rFonts w:ascii="Arial" w:eastAsia="宋体" w:hAnsi="Arial" w:cs="Arial"/>
                  <w:sz w:val="18"/>
                  <w:szCs w:val="18"/>
                  <w:lang w:val="en-US" w:eastAsia="zh-CN"/>
                </w:rPr>
                <w:t>|3*</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 xml:space="preserve"> + 1*</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606" w:author="Huawei" w:date="2020-07-25T15:34:00Z"/>
                <w:rFonts w:ascii="Arial" w:eastAsia="宋体" w:hAnsi="Arial" w:cs="Arial"/>
                <w:sz w:val="18"/>
                <w:szCs w:val="18"/>
                <w:lang w:val="en-US" w:eastAsia="zh-CN"/>
              </w:rPr>
            </w:pPr>
            <w:ins w:id="607" w:author="Huawei" w:date="2020-07-25T15:34:00Z">
              <w:r w:rsidRPr="00D33684">
                <w:rPr>
                  <w:rFonts w:ascii="Arial" w:eastAsia="宋体" w:hAnsi="Arial" w:cs="Arial"/>
                  <w:sz w:val="18"/>
                  <w:szCs w:val="18"/>
                  <w:lang w:val="en-US" w:eastAsia="zh-CN"/>
                </w:rPr>
                <w:t>|3*</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 xml:space="preserve"> + 1*</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w:t>
              </w:r>
            </w:ins>
          </w:p>
        </w:tc>
      </w:tr>
      <w:tr w:rsidR="009B423C" w:rsidRPr="00D33684" w:rsidTr="00040628">
        <w:trPr>
          <w:trHeight w:val="780"/>
          <w:ins w:id="608" w:author="Huawei" w:date="2020-07-25T15:3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B423C" w:rsidRPr="00D33684" w:rsidRDefault="009B423C" w:rsidP="00040628">
            <w:pPr>
              <w:overflowPunct/>
              <w:autoSpaceDE/>
              <w:autoSpaceDN/>
              <w:adjustRightInd/>
              <w:spacing w:after="0"/>
              <w:textAlignment w:val="auto"/>
              <w:rPr>
                <w:ins w:id="609" w:author="Huawei" w:date="2020-07-25T15:34:00Z"/>
                <w:rFonts w:ascii="Arial" w:eastAsia="宋体" w:hAnsi="Arial" w:cs="Arial"/>
                <w:sz w:val="18"/>
                <w:szCs w:val="18"/>
                <w:lang w:val="en-US" w:eastAsia="zh-CN"/>
              </w:rPr>
            </w:pPr>
            <w:ins w:id="610" w:author="Huawei" w:date="2020-07-25T15:34:00Z">
              <w:r w:rsidRPr="00D3368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B423C" w:rsidRPr="00D33684" w:rsidRDefault="009B423C" w:rsidP="00040628">
            <w:pPr>
              <w:overflowPunct/>
              <w:autoSpaceDE/>
              <w:autoSpaceDN/>
              <w:adjustRightInd/>
              <w:spacing w:after="0"/>
              <w:jc w:val="center"/>
              <w:textAlignment w:val="auto"/>
              <w:rPr>
                <w:ins w:id="611" w:author="Huawei" w:date="2020-07-25T15:34:00Z"/>
                <w:rFonts w:ascii="Arial" w:eastAsia="宋体" w:hAnsi="Arial" w:cs="Arial"/>
                <w:sz w:val="18"/>
                <w:szCs w:val="18"/>
                <w:lang w:val="en-US" w:eastAsia="zh-CN"/>
              </w:rPr>
            </w:pPr>
            <w:ins w:id="612" w:author="Huawei" w:date="2020-07-25T15:34:00Z">
              <w:r w:rsidRPr="00D33684">
                <w:rPr>
                  <w:rFonts w:ascii="Arial" w:eastAsia="宋体" w:hAnsi="Arial" w:cs="Arial"/>
                  <w:sz w:val="18"/>
                  <w:szCs w:val="18"/>
                  <w:lang w:val="en-US" w:eastAsia="zh-CN"/>
                </w:rPr>
                <w:t>8060</w:t>
              </w:r>
            </w:ins>
          </w:p>
        </w:tc>
        <w:tc>
          <w:tcPr>
            <w:tcW w:w="864" w:type="pct"/>
            <w:tcBorders>
              <w:top w:val="nil"/>
              <w:left w:val="nil"/>
              <w:bottom w:val="single" w:sz="4" w:space="0" w:color="auto"/>
              <w:right w:val="single" w:sz="4" w:space="0" w:color="auto"/>
            </w:tcBorders>
            <w:shd w:val="clear" w:color="000000" w:fill="92D050"/>
            <w:vAlign w:val="center"/>
            <w:hideMark/>
          </w:tcPr>
          <w:p w:rsidR="009B423C" w:rsidRPr="00D33684" w:rsidRDefault="009B423C" w:rsidP="00040628">
            <w:pPr>
              <w:overflowPunct/>
              <w:autoSpaceDE/>
              <w:autoSpaceDN/>
              <w:adjustRightInd/>
              <w:spacing w:after="0"/>
              <w:jc w:val="center"/>
              <w:textAlignment w:val="auto"/>
              <w:rPr>
                <w:ins w:id="613" w:author="Huawei" w:date="2020-07-25T15:34:00Z"/>
                <w:rFonts w:ascii="Arial" w:eastAsia="宋体" w:hAnsi="Arial" w:cs="Arial"/>
                <w:sz w:val="18"/>
                <w:szCs w:val="18"/>
                <w:lang w:val="en-US" w:eastAsia="zh-CN"/>
              </w:rPr>
            </w:pPr>
            <w:ins w:id="614" w:author="Huawei" w:date="2020-07-25T15:34:00Z">
              <w:r w:rsidRPr="00D33684">
                <w:rPr>
                  <w:rFonts w:ascii="Arial" w:eastAsia="宋体" w:hAnsi="Arial" w:cs="Arial"/>
                  <w:sz w:val="18"/>
                  <w:szCs w:val="18"/>
                  <w:lang w:val="en-US" w:eastAsia="zh-CN"/>
                </w:rPr>
                <w:t>8340</w:t>
              </w:r>
            </w:ins>
          </w:p>
        </w:tc>
        <w:tc>
          <w:tcPr>
            <w:tcW w:w="816" w:type="pct"/>
            <w:tcBorders>
              <w:top w:val="nil"/>
              <w:left w:val="nil"/>
              <w:bottom w:val="single" w:sz="4" w:space="0" w:color="auto"/>
              <w:right w:val="single" w:sz="4" w:space="0" w:color="auto"/>
            </w:tcBorders>
            <w:shd w:val="clear" w:color="000000" w:fill="92D050"/>
            <w:vAlign w:val="center"/>
            <w:hideMark/>
          </w:tcPr>
          <w:p w:rsidR="009B423C" w:rsidRPr="00D33684" w:rsidRDefault="009B423C" w:rsidP="00040628">
            <w:pPr>
              <w:overflowPunct/>
              <w:autoSpaceDE/>
              <w:autoSpaceDN/>
              <w:adjustRightInd/>
              <w:spacing w:after="0"/>
              <w:jc w:val="center"/>
              <w:textAlignment w:val="auto"/>
              <w:rPr>
                <w:ins w:id="615" w:author="Huawei" w:date="2020-07-25T15:34:00Z"/>
                <w:rFonts w:ascii="Arial" w:eastAsia="宋体" w:hAnsi="Arial" w:cs="Arial"/>
                <w:sz w:val="18"/>
                <w:szCs w:val="18"/>
                <w:lang w:val="en-US" w:eastAsia="zh-CN"/>
              </w:rPr>
            </w:pPr>
            <w:ins w:id="616" w:author="Huawei" w:date="2020-07-25T15:34:00Z">
              <w:r w:rsidRPr="00D33684">
                <w:rPr>
                  <w:rFonts w:ascii="Arial" w:eastAsia="宋体" w:hAnsi="Arial" w:cs="Arial"/>
                  <w:sz w:val="18"/>
                  <w:szCs w:val="18"/>
                  <w:lang w:val="en-US" w:eastAsia="zh-CN"/>
                </w:rPr>
                <w:t>8820</w:t>
              </w:r>
            </w:ins>
          </w:p>
        </w:tc>
        <w:tc>
          <w:tcPr>
            <w:tcW w:w="937" w:type="pct"/>
            <w:tcBorders>
              <w:top w:val="nil"/>
              <w:left w:val="nil"/>
              <w:bottom w:val="single" w:sz="4" w:space="0" w:color="auto"/>
              <w:right w:val="single" w:sz="8" w:space="0" w:color="auto"/>
            </w:tcBorders>
            <w:shd w:val="clear" w:color="000000" w:fill="92D050"/>
            <w:vAlign w:val="center"/>
            <w:hideMark/>
          </w:tcPr>
          <w:p w:rsidR="009B423C" w:rsidRPr="00D33684" w:rsidRDefault="009B423C" w:rsidP="00040628">
            <w:pPr>
              <w:overflowPunct/>
              <w:autoSpaceDE/>
              <w:autoSpaceDN/>
              <w:adjustRightInd/>
              <w:spacing w:after="0"/>
              <w:jc w:val="center"/>
              <w:textAlignment w:val="auto"/>
              <w:rPr>
                <w:ins w:id="617" w:author="Huawei" w:date="2020-07-25T15:34:00Z"/>
                <w:rFonts w:ascii="Arial" w:eastAsia="宋体" w:hAnsi="Arial" w:cs="Arial"/>
                <w:sz w:val="18"/>
                <w:szCs w:val="18"/>
                <w:lang w:val="en-US" w:eastAsia="zh-CN"/>
              </w:rPr>
            </w:pPr>
            <w:ins w:id="618" w:author="Huawei" w:date="2020-07-25T15:34:00Z">
              <w:r w:rsidRPr="00D33684">
                <w:rPr>
                  <w:rFonts w:ascii="Arial" w:eastAsia="宋体" w:hAnsi="Arial" w:cs="Arial"/>
                  <w:sz w:val="18"/>
                  <w:szCs w:val="18"/>
                  <w:lang w:val="en-US" w:eastAsia="zh-CN"/>
                </w:rPr>
                <w:t>9180</w:t>
              </w:r>
            </w:ins>
          </w:p>
        </w:tc>
      </w:tr>
      <w:tr w:rsidR="009B423C" w:rsidRPr="00D33684" w:rsidTr="00040628">
        <w:trPr>
          <w:trHeight w:val="480"/>
          <w:ins w:id="619"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620" w:author="Huawei" w:date="2020-07-25T15:34:00Z"/>
                <w:rFonts w:ascii="Arial" w:eastAsia="宋体" w:hAnsi="Arial" w:cs="Arial"/>
                <w:sz w:val="18"/>
                <w:szCs w:val="18"/>
                <w:lang w:val="en-US" w:eastAsia="zh-CN"/>
              </w:rPr>
            </w:pPr>
            <w:ins w:id="621" w:author="Huawei" w:date="2020-07-25T15:34:00Z">
              <w:r w:rsidRPr="00D33684">
                <w:rPr>
                  <w:rFonts w:ascii="Arial" w:eastAsia="宋体" w:hAnsi="Arial" w:cs="Arial"/>
                  <w:sz w:val="18"/>
                  <w:szCs w:val="18"/>
                  <w:lang w:val="en-US" w:eastAsia="zh-CN"/>
                </w:rPr>
                <w:t>Two-tone 4</w:t>
              </w:r>
              <w:r w:rsidRPr="00D33684">
                <w:rPr>
                  <w:rFonts w:ascii="Arial" w:eastAsia="宋体" w:hAnsi="Arial" w:cs="Arial"/>
                  <w:sz w:val="18"/>
                  <w:szCs w:val="18"/>
                  <w:vertAlign w:val="superscript"/>
                  <w:lang w:val="en-US" w:eastAsia="zh-CN"/>
                </w:rPr>
                <w:t>th</w:t>
              </w:r>
              <w:r w:rsidRPr="00D3368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622" w:author="Huawei" w:date="2020-07-25T15:34:00Z"/>
                <w:rFonts w:ascii="Arial" w:eastAsia="宋体" w:hAnsi="Arial" w:cs="Arial"/>
                <w:sz w:val="18"/>
                <w:szCs w:val="18"/>
                <w:lang w:val="en-US" w:eastAsia="zh-CN"/>
              </w:rPr>
            </w:pPr>
            <w:ins w:id="623"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 xml:space="preserve"> –2* </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624" w:author="Huawei" w:date="2020-07-25T15:34:00Z"/>
                <w:rFonts w:ascii="Arial" w:eastAsia="宋体" w:hAnsi="Arial" w:cs="Arial"/>
                <w:sz w:val="18"/>
                <w:szCs w:val="18"/>
                <w:lang w:val="en-US" w:eastAsia="zh-CN"/>
              </w:rPr>
            </w:pPr>
            <w:ins w:id="625"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 xml:space="preserve"> –2* </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626" w:author="Huawei" w:date="2020-07-25T15:34:00Z"/>
                <w:rFonts w:ascii="Arial" w:eastAsia="宋体" w:hAnsi="Arial" w:cs="Arial"/>
                <w:sz w:val="18"/>
                <w:szCs w:val="18"/>
                <w:lang w:val="en-US" w:eastAsia="zh-CN"/>
              </w:rPr>
            </w:pPr>
            <w:ins w:id="627"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 xml:space="preserve"> +2* </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628" w:author="Huawei" w:date="2020-07-25T15:34:00Z"/>
                <w:rFonts w:ascii="Arial" w:eastAsia="宋体" w:hAnsi="Arial" w:cs="Arial"/>
                <w:sz w:val="18"/>
                <w:szCs w:val="18"/>
                <w:lang w:val="en-US" w:eastAsia="zh-CN"/>
              </w:rPr>
            </w:pPr>
            <w:ins w:id="629"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 xml:space="preserve"> +2* </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w:t>
              </w:r>
            </w:ins>
          </w:p>
        </w:tc>
      </w:tr>
      <w:tr w:rsidR="009B423C" w:rsidRPr="00D33684" w:rsidTr="00040628">
        <w:trPr>
          <w:trHeight w:val="780"/>
          <w:ins w:id="630" w:author="Huawei" w:date="2020-07-25T15:3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B423C" w:rsidRPr="00D33684" w:rsidRDefault="009B423C" w:rsidP="00040628">
            <w:pPr>
              <w:overflowPunct/>
              <w:autoSpaceDE/>
              <w:autoSpaceDN/>
              <w:adjustRightInd/>
              <w:spacing w:after="0"/>
              <w:textAlignment w:val="auto"/>
              <w:rPr>
                <w:ins w:id="631" w:author="Huawei" w:date="2020-07-25T15:34:00Z"/>
                <w:rFonts w:ascii="Arial" w:eastAsia="宋体" w:hAnsi="Arial" w:cs="Arial"/>
                <w:sz w:val="18"/>
                <w:szCs w:val="18"/>
                <w:lang w:val="en-US" w:eastAsia="zh-CN"/>
              </w:rPr>
            </w:pPr>
            <w:ins w:id="632" w:author="Huawei" w:date="2020-07-25T15:34:00Z">
              <w:r w:rsidRPr="00D3368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B423C" w:rsidRPr="00D33684" w:rsidRDefault="009B423C" w:rsidP="00040628">
            <w:pPr>
              <w:overflowPunct/>
              <w:autoSpaceDE/>
              <w:autoSpaceDN/>
              <w:adjustRightInd/>
              <w:spacing w:after="0"/>
              <w:jc w:val="center"/>
              <w:textAlignment w:val="auto"/>
              <w:rPr>
                <w:ins w:id="633" w:author="Huawei" w:date="2020-07-25T15:34:00Z"/>
                <w:rFonts w:ascii="Arial" w:eastAsia="宋体" w:hAnsi="Arial" w:cs="Arial"/>
                <w:color w:val="FF0000"/>
                <w:sz w:val="18"/>
                <w:szCs w:val="18"/>
                <w:lang w:val="en-US" w:eastAsia="zh-CN"/>
              </w:rPr>
            </w:pPr>
            <w:ins w:id="634" w:author="Huawei" w:date="2020-07-25T15:34:00Z">
              <w:r w:rsidRPr="00D33684">
                <w:rPr>
                  <w:rFonts w:ascii="Arial" w:eastAsia="宋体" w:hAnsi="Arial" w:cs="Arial"/>
                  <w:color w:val="FF0000"/>
                  <w:sz w:val="18"/>
                  <w:szCs w:val="18"/>
                  <w:lang w:val="en-US" w:eastAsia="zh-CN"/>
                </w:rPr>
                <w:t>960</w:t>
              </w:r>
            </w:ins>
          </w:p>
        </w:tc>
        <w:tc>
          <w:tcPr>
            <w:tcW w:w="864" w:type="pct"/>
            <w:tcBorders>
              <w:top w:val="nil"/>
              <w:left w:val="nil"/>
              <w:bottom w:val="single" w:sz="4" w:space="0" w:color="auto"/>
              <w:right w:val="single" w:sz="4" w:space="0" w:color="auto"/>
            </w:tcBorders>
            <w:shd w:val="clear" w:color="000000" w:fill="92D050"/>
            <w:vAlign w:val="center"/>
            <w:hideMark/>
          </w:tcPr>
          <w:p w:rsidR="009B423C" w:rsidRPr="00D33684" w:rsidRDefault="009B423C" w:rsidP="00040628">
            <w:pPr>
              <w:overflowPunct/>
              <w:autoSpaceDE/>
              <w:autoSpaceDN/>
              <w:adjustRightInd/>
              <w:spacing w:after="0"/>
              <w:jc w:val="center"/>
              <w:textAlignment w:val="auto"/>
              <w:rPr>
                <w:ins w:id="635" w:author="Huawei" w:date="2020-07-25T15:34:00Z"/>
                <w:rFonts w:ascii="Arial" w:eastAsia="宋体" w:hAnsi="Arial" w:cs="Arial"/>
                <w:color w:val="FF0000"/>
                <w:sz w:val="18"/>
                <w:szCs w:val="18"/>
                <w:lang w:val="en-US" w:eastAsia="zh-CN"/>
              </w:rPr>
            </w:pPr>
            <w:ins w:id="636" w:author="Huawei" w:date="2020-07-25T15:34:00Z">
              <w:r w:rsidRPr="00D33684">
                <w:rPr>
                  <w:rFonts w:ascii="Arial" w:eastAsia="宋体" w:hAnsi="Arial" w:cs="Arial"/>
                  <w:color w:val="FF0000"/>
                  <w:sz w:val="18"/>
                  <w:szCs w:val="18"/>
                  <w:lang w:val="en-US" w:eastAsia="zh-CN"/>
                </w:rPr>
                <w:t>640</w:t>
              </w:r>
            </w:ins>
          </w:p>
        </w:tc>
        <w:tc>
          <w:tcPr>
            <w:tcW w:w="816" w:type="pct"/>
            <w:tcBorders>
              <w:top w:val="nil"/>
              <w:left w:val="nil"/>
              <w:bottom w:val="single" w:sz="4" w:space="0" w:color="auto"/>
              <w:right w:val="single" w:sz="4" w:space="0" w:color="auto"/>
            </w:tcBorders>
            <w:shd w:val="clear" w:color="000000" w:fill="92D050"/>
            <w:vAlign w:val="center"/>
            <w:hideMark/>
          </w:tcPr>
          <w:p w:rsidR="009B423C" w:rsidRPr="00D33684" w:rsidRDefault="009B423C" w:rsidP="00040628">
            <w:pPr>
              <w:overflowPunct/>
              <w:autoSpaceDE/>
              <w:autoSpaceDN/>
              <w:adjustRightInd/>
              <w:spacing w:after="0"/>
              <w:jc w:val="center"/>
              <w:textAlignment w:val="auto"/>
              <w:rPr>
                <w:ins w:id="637" w:author="Huawei" w:date="2020-07-25T15:34:00Z"/>
                <w:rFonts w:ascii="Arial" w:eastAsia="宋体" w:hAnsi="Arial" w:cs="Arial"/>
                <w:sz w:val="18"/>
                <w:szCs w:val="18"/>
                <w:lang w:val="en-US" w:eastAsia="zh-CN"/>
              </w:rPr>
            </w:pPr>
            <w:ins w:id="638" w:author="Huawei" w:date="2020-07-25T15:34:00Z">
              <w:r w:rsidRPr="00D33684">
                <w:rPr>
                  <w:rFonts w:ascii="Arial" w:eastAsia="宋体" w:hAnsi="Arial" w:cs="Arial"/>
                  <w:sz w:val="18"/>
                  <w:szCs w:val="18"/>
                  <w:lang w:val="en-US" w:eastAsia="zh-CN"/>
                </w:rPr>
                <w:t>8440</w:t>
              </w:r>
            </w:ins>
          </w:p>
        </w:tc>
        <w:tc>
          <w:tcPr>
            <w:tcW w:w="937" w:type="pct"/>
            <w:tcBorders>
              <w:top w:val="nil"/>
              <w:left w:val="nil"/>
              <w:bottom w:val="single" w:sz="4" w:space="0" w:color="auto"/>
              <w:right w:val="single" w:sz="4" w:space="0" w:color="auto"/>
            </w:tcBorders>
            <w:shd w:val="clear" w:color="000000" w:fill="92D050"/>
            <w:vAlign w:val="center"/>
            <w:hideMark/>
          </w:tcPr>
          <w:p w:rsidR="009B423C" w:rsidRPr="00D33684" w:rsidRDefault="009B423C" w:rsidP="00040628">
            <w:pPr>
              <w:overflowPunct/>
              <w:autoSpaceDE/>
              <w:autoSpaceDN/>
              <w:adjustRightInd/>
              <w:spacing w:after="0"/>
              <w:jc w:val="center"/>
              <w:textAlignment w:val="auto"/>
              <w:rPr>
                <w:ins w:id="639" w:author="Huawei" w:date="2020-07-25T15:34:00Z"/>
                <w:rFonts w:ascii="Arial" w:eastAsia="宋体" w:hAnsi="Arial" w:cs="Arial"/>
                <w:sz w:val="18"/>
                <w:szCs w:val="18"/>
                <w:lang w:val="en-US" w:eastAsia="zh-CN"/>
              </w:rPr>
            </w:pPr>
            <w:ins w:id="640" w:author="Huawei" w:date="2020-07-25T15:34:00Z">
              <w:r w:rsidRPr="00D33684">
                <w:rPr>
                  <w:rFonts w:ascii="Arial" w:eastAsia="宋体" w:hAnsi="Arial" w:cs="Arial"/>
                  <w:sz w:val="18"/>
                  <w:szCs w:val="18"/>
                  <w:lang w:val="en-US" w:eastAsia="zh-CN"/>
                </w:rPr>
                <w:t>8760</w:t>
              </w:r>
            </w:ins>
          </w:p>
        </w:tc>
      </w:tr>
      <w:tr w:rsidR="009B423C" w:rsidRPr="00D33684" w:rsidTr="00040628">
        <w:trPr>
          <w:trHeight w:val="480"/>
          <w:ins w:id="641"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642" w:author="Huawei" w:date="2020-07-25T15:34:00Z"/>
                <w:rFonts w:ascii="Arial" w:eastAsia="宋体" w:hAnsi="Arial" w:cs="Arial"/>
                <w:sz w:val="18"/>
                <w:szCs w:val="18"/>
                <w:lang w:val="en-US" w:eastAsia="zh-CN"/>
              </w:rPr>
            </w:pPr>
            <w:ins w:id="643" w:author="Huawei" w:date="2020-07-25T15:34:00Z">
              <w:r w:rsidRPr="00D33684">
                <w:rPr>
                  <w:rFonts w:ascii="Arial" w:eastAsia="宋体" w:hAnsi="Arial" w:cs="Arial"/>
                  <w:sz w:val="18"/>
                  <w:szCs w:val="18"/>
                  <w:lang w:val="en-US" w:eastAsia="zh-CN"/>
                </w:rPr>
                <w:t>Two-tone 5</w:t>
              </w:r>
              <w:r w:rsidRPr="00D33684">
                <w:rPr>
                  <w:rFonts w:ascii="Arial" w:eastAsia="宋体" w:hAnsi="Arial" w:cs="Arial"/>
                  <w:sz w:val="18"/>
                  <w:szCs w:val="18"/>
                  <w:vertAlign w:val="superscript"/>
                  <w:lang w:val="en-US" w:eastAsia="zh-CN"/>
                </w:rPr>
                <w:t>th</w:t>
              </w:r>
              <w:r w:rsidRPr="00D3368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644" w:author="Huawei" w:date="2020-07-25T15:34:00Z"/>
                <w:rFonts w:ascii="Arial" w:eastAsia="宋体" w:hAnsi="Arial" w:cs="Arial"/>
                <w:sz w:val="18"/>
                <w:szCs w:val="18"/>
                <w:lang w:val="en-US" w:eastAsia="zh-CN"/>
              </w:rPr>
            </w:pPr>
            <w:ins w:id="645" w:author="Huawei" w:date="2020-07-25T15:34:00Z">
              <w:r w:rsidRPr="00D33684">
                <w:rPr>
                  <w:rFonts w:ascii="Arial" w:eastAsia="宋体" w:hAnsi="Arial" w:cs="Arial"/>
                  <w:sz w:val="18"/>
                  <w:szCs w:val="18"/>
                  <w:lang w:val="en-US" w:eastAsia="zh-CN"/>
                </w:rPr>
                <w:t>|</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 xml:space="preserve"> – 4*</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646" w:author="Huawei" w:date="2020-07-25T15:34:00Z"/>
                <w:rFonts w:ascii="Arial" w:eastAsia="宋体" w:hAnsi="Arial" w:cs="Arial"/>
                <w:sz w:val="18"/>
                <w:szCs w:val="18"/>
                <w:lang w:val="en-US" w:eastAsia="zh-CN"/>
              </w:rPr>
            </w:pPr>
            <w:ins w:id="647" w:author="Huawei" w:date="2020-07-25T15:34:00Z">
              <w:r w:rsidRPr="00D33684">
                <w:rPr>
                  <w:rFonts w:ascii="Arial" w:eastAsia="宋体" w:hAnsi="Arial" w:cs="Arial"/>
                  <w:sz w:val="18"/>
                  <w:szCs w:val="18"/>
                  <w:lang w:val="en-US" w:eastAsia="zh-CN"/>
                </w:rPr>
                <w:t>|</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 xml:space="preserve"> – 4*</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648" w:author="Huawei" w:date="2020-07-25T15:34:00Z"/>
                <w:rFonts w:ascii="Arial" w:eastAsia="宋体" w:hAnsi="Arial" w:cs="Arial"/>
                <w:sz w:val="18"/>
                <w:szCs w:val="18"/>
                <w:lang w:val="en-US" w:eastAsia="zh-CN"/>
              </w:rPr>
            </w:pPr>
            <w:ins w:id="649" w:author="Huawei" w:date="2020-07-25T15:34:00Z">
              <w:r w:rsidRPr="00D33684">
                <w:rPr>
                  <w:rFonts w:ascii="Arial" w:eastAsia="宋体" w:hAnsi="Arial" w:cs="Arial"/>
                  <w:sz w:val="18"/>
                  <w:szCs w:val="18"/>
                  <w:lang w:val="en-US" w:eastAsia="zh-CN"/>
                </w:rPr>
                <w:t>|</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 xml:space="preserve"> – 4*</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650" w:author="Huawei" w:date="2020-07-25T15:34:00Z"/>
                <w:rFonts w:ascii="Arial" w:eastAsia="宋体" w:hAnsi="Arial" w:cs="Arial"/>
                <w:sz w:val="18"/>
                <w:szCs w:val="18"/>
                <w:lang w:val="en-US" w:eastAsia="zh-CN"/>
              </w:rPr>
            </w:pPr>
            <w:ins w:id="651" w:author="Huawei" w:date="2020-07-25T15:34:00Z">
              <w:r w:rsidRPr="00D33684">
                <w:rPr>
                  <w:rFonts w:ascii="Arial" w:eastAsia="宋体" w:hAnsi="Arial" w:cs="Arial"/>
                  <w:sz w:val="18"/>
                  <w:szCs w:val="18"/>
                  <w:lang w:val="en-US" w:eastAsia="zh-CN"/>
                </w:rPr>
                <w:t>|</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 xml:space="preserve"> – 4*</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w:t>
              </w:r>
            </w:ins>
          </w:p>
        </w:tc>
      </w:tr>
      <w:tr w:rsidR="009B423C" w:rsidRPr="00D33684" w:rsidTr="00040628">
        <w:trPr>
          <w:trHeight w:val="675"/>
          <w:ins w:id="652" w:author="Huawei" w:date="2020-07-25T15:3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textAlignment w:val="auto"/>
              <w:rPr>
                <w:ins w:id="653" w:author="Huawei" w:date="2020-07-25T15:34:00Z"/>
                <w:rFonts w:ascii="Arial" w:eastAsia="宋体" w:hAnsi="Arial" w:cs="Arial"/>
                <w:sz w:val="18"/>
                <w:szCs w:val="18"/>
                <w:lang w:val="en-US" w:eastAsia="zh-CN"/>
              </w:rPr>
            </w:pPr>
            <w:ins w:id="654" w:author="Huawei" w:date="2020-07-25T15:34:00Z">
              <w:r w:rsidRPr="00D3368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655" w:author="Huawei" w:date="2020-07-25T15:34:00Z"/>
                <w:rFonts w:ascii="Arial" w:eastAsia="宋体" w:hAnsi="Arial" w:cs="Arial"/>
                <w:sz w:val="18"/>
                <w:szCs w:val="18"/>
                <w:lang w:val="en-US" w:eastAsia="zh-CN"/>
              </w:rPr>
            </w:pPr>
            <w:ins w:id="656" w:author="Huawei" w:date="2020-07-25T15:34:00Z">
              <w:r w:rsidRPr="00D33684">
                <w:rPr>
                  <w:rFonts w:ascii="Arial" w:eastAsia="宋体" w:hAnsi="Arial" w:cs="Arial"/>
                  <w:sz w:val="18"/>
                  <w:szCs w:val="18"/>
                  <w:lang w:val="en-US" w:eastAsia="zh-CN"/>
                </w:rPr>
                <w:t>7680</w:t>
              </w:r>
            </w:ins>
          </w:p>
        </w:tc>
        <w:tc>
          <w:tcPr>
            <w:tcW w:w="864" w:type="pct"/>
            <w:tcBorders>
              <w:top w:val="nil"/>
              <w:left w:val="nil"/>
              <w:bottom w:val="single" w:sz="4"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657" w:author="Huawei" w:date="2020-07-25T15:34:00Z"/>
                <w:rFonts w:ascii="Arial" w:eastAsia="宋体" w:hAnsi="Arial" w:cs="Arial"/>
                <w:sz w:val="18"/>
                <w:szCs w:val="18"/>
                <w:lang w:val="en-US" w:eastAsia="zh-CN"/>
              </w:rPr>
            </w:pPr>
            <w:ins w:id="658" w:author="Huawei" w:date="2020-07-25T15:34:00Z">
              <w:r w:rsidRPr="00D33684">
                <w:rPr>
                  <w:rFonts w:ascii="Arial" w:eastAsia="宋体" w:hAnsi="Arial" w:cs="Arial"/>
                  <w:sz w:val="18"/>
                  <w:szCs w:val="18"/>
                  <w:lang w:val="en-US" w:eastAsia="zh-CN"/>
                </w:rPr>
                <w:t>7220</w:t>
              </w:r>
            </w:ins>
          </w:p>
        </w:tc>
        <w:tc>
          <w:tcPr>
            <w:tcW w:w="816" w:type="pct"/>
            <w:tcBorders>
              <w:top w:val="nil"/>
              <w:left w:val="nil"/>
              <w:bottom w:val="single" w:sz="4"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659" w:author="Huawei" w:date="2020-07-25T15:34:00Z"/>
                <w:rFonts w:ascii="Arial" w:eastAsia="宋体" w:hAnsi="Arial" w:cs="Arial"/>
                <w:sz w:val="18"/>
                <w:szCs w:val="18"/>
                <w:lang w:val="en-US" w:eastAsia="zh-CN"/>
              </w:rPr>
            </w:pPr>
            <w:ins w:id="660" w:author="Huawei" w:date="2020-07-25T15:34:00Z">
              <w:r w:rsidRPr="00D33684">
                <w:rPr>
                  <w:rFonts w:ascii="Arial" w:eastAsia="宋体" w:hAnsi="Arial" w:cs="Arial"/>
                  <w:sz w:val="18"/>
                  <w:szCs w:val="18"/>
                  <w:lang w:val="en-US" w:eastAsia="zh-CN"/>
                </w:rPr>
                <w:t>5620</w:t>
              </w:r>
            </w:ins>
          </w:p>
        </w:tc>
        <w:tc>
          <w:tcPr>
            <w:tcW w:w="937" w:type="pct"/>
            <w:tcBorders>
              <w:top w:val="nil"/>
              <w:left w:val="nil"/>
              <w:bottom w:val="single" w:sz="4" w:space="0" w:color="auto"/>
              <w:right w:val="single" w:sz="8"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661" w:author="Huawei" w:date="2020-07-25T15:34:00Z"/>
                <w:rFonts w:ascii="Arial" w:eastAsia="宋体" w:hAnsi="Arial" w:cs="Arial"/>
                <w:sz w:val="18"/>
                <w:szCs w:val="18"/>
                <w:lang w:val="en-US" w:eastAsia="zh-CN"/>
              </w:rPr>
            </w:pPr>
            <w:ins w:id="662" w:author="Huawei" w:date="2020-07-25T15:34:00Z">
              <w:r w:rsidRPr="00D33684">
                <w:rPr>
                  <w:rFonts w:ascii="Arial" w:eastAsia="宋体" w:hAnsi="Arial" w:cs="Arial"/>
                  <w:sz w:val="18"/>
                  <w:szCs w:val="18"/>
                  <w:lang w:val="en-US" w:eastAsia="zh-CN"/>
                </w:rPr>
                <w:t>5280</w:t>
              </w:r>
            </w:ins>
          </w:p>
        </w:tc>
      </w:tr>
      <w:tr w:rsidR="009B423C" w:rsidRPr="00D33684" w:rsidTr="00040628">
        <w:trPr>
          <w:trHeight w:val="285"/>
          <w:ins w:id="663"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664" w:author="Huawei" w:date="2020-07-25T15:34:00Z"/>
                <w:rFonts w:ascii="Arial" w:eastAsia="宋体" w:hAnsi="Arial" w:cs="Arial"/>
                <w:sz w:val="18"/>
                <w:szCs w:val="18"/>
                <w:lang w:val="en-US" w:eastAsia="zh-CN"/>
              </w:rPr>
            </w:pPr>
            <w:ins w:id="665" w:author="Huawei" w:date="2020-07-25T15:34:00Z">
              <w:r w:rsidRPr="00D33684">
                <w:rPr>
                  <w:rFonts w:ascii="Arial" w:eastAsia="宋体" w:hAnsi="Arial" w:cs="Arial"/>
                  <w:sz w:val="18"/>
                  <w:szCs w:val="18"/>
                  <w:lang w:val="en-US" w:eastAsia="zh-CN"/>
                </w:rPr>
                <w:t>Two-tone 5</w:t>
              </w:r>
              <w:r w:rsidRPr="00D33684">
                <w:rPr>
                  <w:rFonts w:ascii="Arial" w:eastAsia="宋体" w:hAnsi="Arial" w:cs="Arial"/>
                  <w:sz w:val="18"/>
                  <w:szCs w:val="18"/>
                  <w:vertAlign w:val="superscript"/>
                  <w:lang w:val="en-US" w:eastAsia="zh-CN"/>
                </w:rPr>
                <w:t>th</w:t>
              </w:r>
              <w:r w:rsidRPr="00D3368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666" w:author="Huawei" w:date="2020-07-25T15:34:00Z"/>
                <w:rFonts w:ascii="Arial" w:eastAsia="宋体" w:hAnsi="Arial" w:cs="Arial"/>
                <w:sz w:val="18"/>
                <w:szCs w:val="18"/>
                <w:lang w:val="en-US" w:eastAsia="zh-CN"/>
              </w:rPr>
            </w:pPr>
            <w:ins w:id="667"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 xml:space="preserve"> - 3*</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668" w:author="Huawei" w:date="2020-07-25T15:34:00Z"/>
                <w:rFonts w:ascii="Arial" w:eastAsia="宋体" w:hAnsi="Arial" w:cs="Arial"/>
                <w:sz w:val="18"/>
                <w:szCs w:val="18"/>
                <w:lang w:val="en-US" w:eastAsia="zh-CN"/>
              </w:rPr>
            </w:pPr>
            <w:ins w:id="669"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 xml:space="preserve"> - 3*</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670" w:author="Huawei" w:date="2020-07-25T15:34:00Z"/>
                <w:rFonts w:ascii="Arial" w:eastAsia="宋体" w:hAnsi="Arial" w:cs="Arial"/>
                <w:sz w:val="18"/>
                <w:szCs w:val="18"/>
                <w:lang w:val="en-US" w:eastAsia="zh-CN"/>
              </w:rPr>
            </w:pPr>
            <w:ins w:id="671"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 xml:space="preserve"> - 3*</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672" w:author="Huawei" w:date="2020-07-25T15:34:00Z"/>
                <w:rFonts w:ascii="Arial" w:eastAsia="宋体" w:hAnsi="Arial" w:cs="Arial"/>
                <w:sz w:val="18"/>
                <w:szCs w:val="18"/>
                <w:lang w:val="en-US" w:eastAsia="zh-CN"/>
              </w:rPr>
            </w:pPr>
            <w:ins w:id="673"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 xml:space="preserve"> -3*</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w:t>
              </w:r>
            </w:ins>
          </w:p>
        </w:tc>
      </w:tr>
      <w:tr w:rsidR="009B423C" w:rsidRPr="00D33684" w:rsidTr="00040628">
        <w:trPr>
          <w:trHeight w:val="780"/>
          <w:ins w:id="674" w:author="Huawei" w:date="2020-07-25T15:3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textAlignment w:val="auto"/>
              <w:rPr>
                <w:ins w:id="675" w:author="Huawei" w:date="2020-07-25T15:34:00Z"/>
                <w:rFonts w:ascii="Arial" w:eastAsia="宋体" w:hAnsi="Arial" w:cs="Arial"/>
                <w:sz w:val="18"/>
                <w:szCs w:val="18"/>
                <w:lang w:val="en-US" w:eastAsia="zh-CN"/>
              </w:rPr>
            </w:pPr>
            <w:ins w:id="676" w:author="Huawei" w:date="2020-07-25T15:34:00Z">
              <w:r w:rsidRPr="00D3368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677" w:author="Huawei" w:date="2020-07-25T15:34:00Z"/>
                <w:rFonts w:ascii="Arial" w:eastAsia="宋体" w:hAnsi="Arial" w:cs="Arial"/>
                <w:sz w:val="18"/>
                <w:szCs w:val="18"/>
                <w:lang w:val="en-US" w:eastAsia="zh-CN"/>
              </w:rPr>
            </w:pPr>
            <w:ins w:id="678" w:author="Huawei" w:date="2020-07-25T15:34:00Z">
              <w:r w:rsidRPr="00D33684">
                <w:rPr>
                  <w:rFonts w:ascii="Arial" w:eastAsia="宋体" w:hAnsi="Arial" w:cs="Arial"/>
                  <w:sz w:val="18"/>
                  <w:szCs w:val="18"/>
                  <w:lang w:val="en-US" w:eastAsia="zh-CN"/>
                </w:rPr>
                <w:t>3360</w:t>
              </w:r>
            </w:ins>
          </w:p>
        </w:tc>
        <w:tc>
          <w:tcPr>
            <w:tcW w:w="864" w:type="pct"/>
            <w:tcBorders>
              <w:top w:val="nil"/>
              <w:left w:val="nil"/>
              <w:bottom w:val="single" w:sz="4"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679" w:author="Huawei" w:date="2020-07-25T15:34:00Z"/>
                <w:rFonts w:ascii="Arial" w:eastAsia="宋体" w:hAnsi="Arial" w:cs="Arial"/>
                <w:sz w:val="18"/>
                <w:szCs w:val="18"/>
                <w:lang w:val="en-US" w:eastAsia="zh-CN"/>
              </w:rPr>
            </w:pPr>
            <w:ins w:id="680" w:author="Huawei" w:date="2020-07-25T15:34:00Z">
              <w:r w:rsidRPr="00D33684">
                <w:rPr>
                  <w:rFonts w:ascii="Arial" w:eastAsia="宋体" w:hAnsi="Arial" w:cs="Arial"/>
                  <w:sz w:val="18"/>
                  <w:szCs w:val="18"/>
                  <w:lang w:val="en-US" w:eastAsia="zh-CN"/>
                </w:rPr>
                <w:t>2940</w:t>
              </w:r>
            </w:ins>
          </w:p>
        </w:tc>
        <w:tc>
          <w:tcPr>
            <w:tcW w:w="816" w:type="pct"/>
            <w:tcBorders>
              <w:top w:val="nil"/>
              <w:left w:val="nil"/>
              <w:bottom w:val="single" w:sz="4"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681" w:author="Huawei" w:date="2020-07-25T15:34:00Z"/>
                <w:rFonts w:ascii="Arial" w:eastAsia="宋体" w:hAnsi="Arial" w:cs="Arial"/>
                <w:sz w:val="18"/>
                <w:szCs w:val="18"/>
                <w:lang w:val="en-US" w:eastAsia="zh-CN"/>
              </w:rPr>
            </w:pPr>
            <w:ins w:id="682" w:author="Huawei" w:date="2020-07-25T15:34:00Z">
              <w:r w:rsidRPr="00D33684">
                <w:rPr>
                  <w:rFonts w:ascii="Arial" w:eastAsia="宋体" w:hAnsi="Arial" w:cs="Arial"/>
                  <w:sz w:val="18"/>
                  <w:szCs w:val="18"/>
                  <w:lang w:val="en-US" w:eastAsia="zh-CN"/>
                </w:rPr>
                <w:t>1340</w:t>
              </w:r>
            </w:ins>
          </w:p>
        </w:tc>
        <w:tc>
          <w:tcPr>
            <w:tcW w:w="937" w:type="pct"/>
            <w:tcBorders>
              <w:top w:val="nil"/>
              <w:left w:val="nil"/>
              <w:bottom w:val="single" w:sz="4" w:space="0" w:color="auto"/>
              <w:right w:val="single" w:sz="8"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683" w:author="Huawei" w:date="2020-07-25T15:34:00Z"/>
                <w:rFonts w:ascii="Arial" w:eastAsia="宋体" w:hAnsi="Arial" w:cs="Arial"/>
                <w:sz w:val="18"/>
                <w:szCs w:val="18"/>
                <w:lang w:val="en-US" w:eastAsia="zh-CN"/>
              </w:rPr>
            </w:pPr>
            <w:ins w:id="684" w:author="Huawei" w:date="2020-07-25T15:34:00Z">
              <w:r w:rsidRPr="00D33684">
                <w:rPr>
                  <w:rFonts w:ascii="Arial" w:eastAsia="宋体" w:hAnsi="Arial" w:cs="Arial"/>
                  <w:sz w:val="18"/>
                  <w:szCs w:val="18"/>
                  <w:lang w:val="en-US" w:eastAsia="zh-CN"/>
                </w:rPr>
                <w:t>960</w:t>
              </w:r>
            </w:ins>
          </w:p>
        </w:tc>
      </w:tr>
      <w:tr w:rsidR="009B423C" w:rsidRPr="00D33684" w:rsidTr="00040628">
        <w:trPr>
          <w:trHeight w:val="285"/>
          <w:ins w:id="685"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686" w:author="Huawei" w:date="2020-07-25T15:34:00Z"/>
                <w:rFonts w:ascii="Arial" w:eastAsia="宋体" w:hAnsi="Arial" w:cs="Arial"/>
                <w:sz w:val="18"/>
                <w:szCs w:val="18"/>
                <w:lang w:val="en-US" w:eastAsia="zh-CN"/>
              </w:rPr>
            </w:pPr>
            <w:ins w:id="687" w:author="Huawei" w:date="2020-07-25T15:34:00Z">
              <w:r w:rsidRPr="00D33684">
                <w:rPr>
                  <w:rFonts w:ascii="Arial" w:eastAsia="宋体" w:hAnsi="Arial" w:cs="Arial"/>
                  <w:sz w:val="18"/>
                  <w:szCs w:val="18"/>
                  <w:lang w:val="en-US" w:eastAsia="zh-CN"/>
                </w:rPr>
                <w:t>Two-tone 5</w:t>
              </w:r>
              <w:r w:rsidRPr="00D33684">
                <w:rPr>
                  <w:rFonts w:ascii="Arial" w:eastAsia="宋体" w:hAnsi="Arial" w:cs="Arial"/>
                  <w:sz w:val="18"/>
                  <w:szCs w:val="18"/>
                  <w:vertAlign w:val="superscript"/>
                  <w:lang w:val="en-US" w:eastAsia="zh-CN"/>
                </w:rPr>
                <w:t>th</w:t>
              </w:r>
              <w:r w:rsidRPr="00D3368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688" w:author="Huawei" w:date="2020-07-25T15:34:00Z"/>
                <w:rFonts w:ascii="Arial" w:eastAsia="宋体" w:hAnsi="Arial" w:cs="Arial"/>
                <w:sz w:val="18"/>
                <w:szCs w:val="18"/>
                <w:lang w:val="en-US" w:eastAsia="zh-CN"/>
              </w:rPr>
            </w:pPr>
            <w:ins w:id="689" w:author="Huawei" w:date="2020-07-25T15:34:00Z">
              <w:r w:rsidRPr="00D33684">
                <w:rPr>
                  <w:rFonts w:ascii="Arial" w:eastAsia="宋体" w:hAnsi="Arial" w:cs="Arial"/>
                  <w:sz w:val="18"/>
                  <w:szCs w:val="18"/>
                  <w:lang w:val="en-US" w:eastAsia="zh-CN"/>
                </w:rPr>
                <w:t>|</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 xml:space="preserve"> + 4*</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690" w:author="Huawei" w:date="2020-07-25T15:34:00Z"/>
                <w:rFonts w:ascii="Arial" w:eastAsia="宋体" w:hAnsi="Arial" w:cs="Arial"/>
                <w:sz w:val="18"/>
                <w:szCs w:val="18"/>
                <w:lang w:val="en-US" w:eastAsia="zh-CN"/>
              </w:rPr>
            </w:pPr>
            <w:ins w:id="691" w:author="Huawei" w:date="2020-07-25T15:34:00Z">
              <w:r w:rsidRPr="00D33684">
                <w:rPr>
                  <w:rFonts w:ascii="Arial" w:eastAsia="宋体" w:hAnsi="Arial" w:cs="Arial"/>
                  <w:sz w:val="18"/>
                  <w:szCs w:val="18"/>
                  <w:lang w:val="en-US" w:eastAsia="zh-CN"/>
                </w:rPr>
                <w:t>|</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 xml:space="preserve"> + 4*</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692" w:author="Huawei" w:date="2020-07-25T15:34:00Z"/>
                <w:rFonts w:ascii="Arial" w:eastAsia="宋体" w:hAnsi="Arial" w:cs="Arial"/>
                <w:sz w:val="18"/>
                <w:szCs w:val="18"/>
                <w:lang w:val="en-US" w:eastAsia="zh-CN"/>
              </w:rPr>
            </w:pPr>
            <w:ins w:id="693" w:author="Huawei" w:date="2020-07-25T15:34:00Z">
              <w:r w:rsidRPr="00D33684">
                <w:rPr>
                  <w:rFonts w:ascii="Arial" w:eastAsia="宋体" w:hAnsi="Arial" w:cs="Arial"/>
                  <w:sz w:val="18"/>
                  <w:szCs w:val="18"/>
                  <w:lang w:val="en-US" w:eastAsia="zh-CN"/>
                </w:rPr>
                <w:t>|</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 xml:space="preserve"> + 4*</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694" w:author="Huawei" w:date="2020-07-25T15:34:00Z"/>
                <w:rFonts w:ascii="Arial" w:eastAsia="宋体" w:hAnsi="Arial" w:cs="Arial"/>
                <w:sz w:val="18"/>
                <w:szCs w:val="18"/>
                <w:lang w:val="en-US" w:eastAsia="zh-CN"/>
              </w:rPr>
            </w:pPr>
            <w:ins w:id="695" w:author="Huawei" w:date="2020-07-25T15:34:00Z">
              <w:r w:rsidRPr="00D33684">
                <w:rPr>
                  <w:rFonts w:ascii="Arial" w:eastAsia="宋体" w:hAnsi="Arial" w:cs="Arial"/>
                  <w:sz w:val="18"/>
                  <w:szCs w:val="18"/>
                  <w:lang w:val="en-US" w:eastAsia="zh-CN"/>
                </w:rPr>
                <w:t>|</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 xml:space="preserve"> + 4*</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w:t>
              </w:r>
            </w:ins>
          </w:p>
        </w:tc>
      </w:tr>
      <w:tr w:rsidR="009B423C" w:rsidRPr="00D33684" w:rsidTr="00040628">
        <w:trPr>
          <w:trHeight w:val="285"/>
          <w:ins w:id="696" w:author="Huawei" w:date="2020-07-25T15:3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textAlignment w:val="auto"/>
              <w:rPr>
                <w:ins w:id="697" w:author="Huawei" w:date="2020-07-25T15:34:00Z"/>
                <w:rFonts w:ascii="Arial" w:eastAsia="宋体" w:hAnsi="Arial" w:cs="Arial"/>
                <w:sz w:val="18"/>
                <w:szCs w:val="18"/>
                <w:lang w:val="en-US" w:eastAsia="zh-CN"/>
              </w:rPr>
            </w:pPr>
            <w:ins w:id="698" w:author="Huawei" w:date="2020-07-25T15:34:00Z">
              <w:r w:rsidRPr="00D3368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699" w:author="Huawei" w:date="2020-07-25T15:34:00Z"/>
                <w:rFonts w:ascii="Arial" w:eastAsia="宋体" w:hAnsi="Arial" w:cs="Arial"/>
                <w:sz w:val="18"/>
                <w:szCs w:val="18"/>
                <w:lang w:val="en-US" w:eastAsia="zh-CN"/>
              </w:rPr>
            </w:pPr>
            <w:ins w:id="700" w:author="Huawei" w:date="2020-07-25T15:34:00Z">
              <w:r w:rsidRPr="00D33684">
                <w:rPr>
                  <w:rFonts w:ascii="Arial" w:eastAsia="宋体" w:hAnsi="Arial" w:cs="Arial"/>
                  <w:sz w:val="18"/>
                  <w:szCs w:val="18"/>
                  <w:lang w:val="en-US" w:eastAsia="zh-CN"/>
                </w:rPr>
                <w:t>11120</w:t>
              </w:r>
            </w:ins>
          </w:p>
        </w:tc>
        <w:tc>
          <w:tcPr>
            <w:tcW w:w="864" w:type="pct"/>
            <w:tcBorders>
              <w:top w:val="nil"/>
              <w:left w:val="nil"/>
              <w:bottom w:val="single" w:sz="4"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701" w:author="Huawei" w:date="2020-07-25T15:34:00Z"/>
                <w:rFonts w:ascii="Arial" w:eastAsia="宋体" w:hAnsi="Arial" w:cs="Arial"/>
                <w:sz w:val="18"/>
                <w:szCs w:val="18"/>
                <w:lang w:val="en-US" w:eastAsia="zh-CN"/>
              </w:rPr>
            </w:pPr>
            <w:ins w:id="702" w:author="Huawei" w:date="2020-07-25T15:34:00Z">
              <w:r w:rsidRPr="00D33684">
                <w:rPr>
                  <w:rFonts w:ascii="Arial" w:eastAsia="宋体" w:hAnsi="Arial" w:cs="Arial"/>
                  <w:sz w:val="18"/>
                  <w:szCs w:val="18"/>
                  <w:lang w:val="en-US" w:eastAsia="zh-CN"/>
                </w:rPr>
                <w:t>11580</w:t>
              </w:r>
            </w:ins>
          </w:p>
        </w:tc>
        <w:tc>
          <w:tcPr>
            <w:tcW w:w="816" w:type="pct"/>
            <w:tcBorders>
              <w:top w:val="nil"/>
              <w:left w:val="nil"/>
              <w:bottom w:val="single" w:sz="4"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703" w:author="Huawei" w:date="2020-07-25T15:34:00Z"/>
                <w:rFonts w:ascii="Arial" w:eastAsia="宋体" w:hAnsi="Arial" w:cs="Arial"/>
                <w:sz w:val="18"/>
                <w:szCs w:val="18"/>
                <w:lang w:val="en-US" w:eastAsia="zh-CN"/>
              </w:rPr>
            </w:pPr>
            <w:ins w:id="704" w:author="Huawei" w:date="2020-07-25T15:34:00Z">
              <w:r w:rsidRPr="00D33684">
                <w:rPr>
                  <w:rFonts w:ascii="Arial" w:eastAsia="宋体" w:hAnsi="Arial" w:cs="Arial"/>
                  <w:sz w:val="18"/>
                  <w:szCs w:val="18"/>
                  <w:lang w:val="en-US" w:eastAsia="zh-CN"/>
                </w:rPr>
                <w:t>9980</w:t>
              </w:r>
            </w:ins>
          </w:p>
        </w:tc>
        <w:tc>
          <w:tcPr>
            <w:tcW w:w="937" w:type="pct"/>
            <w:tcBorders>
              <w:top w:val="nil"/>
              <w:left w:val="nil"/>
              <w:bottom w:val="single" w:sz="4" w:space="0" w:color="auto"/>
              <w:right w:val="single" w:sz="8"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705" w:author="Huawei" w:date="2020-07-25T15:34:00Z"/>
                <w:rFonts w:ascii="Arial" w:eastAsia="宋体" w:hAnsi="Arial" w:cs="Arial"/>
                <w:sz w:val="18"/>
                <w:szCs w:val="18"/>
                <w:lang w:val="en-US" w:eastAsia="zh-CN"/>
              </w:rPr>
            </w:pPr>
            <w:ins w:id="706" w:author="Huawei" w:date="2020-07-25T15:34:00Z">
              <w:r w:rsidRPr="00D33684">
                <w:rPr>
                  <w:rFonts w:ascii="Arial" w:eastAsia="宋体" w:hAnsi="Arial" w:cs="Arial"/>
                  <w:sz w:val="18"/>
                  <w:szCs w:val="18"/>
                  <w:lang w:val="en-US" w:eastAsia="zh-CN"/>
                </w:rPr>
                <w:t>10320</w:t>
              </w:r>
            </w:ins>
          </w:p>
        </w:tc>
      </w:tr>
      <w:tr w:rsidR="009B423C" w:rsidRPr="00D33684" w:rsidTr="00040628">
        <w:trPr>
          <w:trHeight w:val="285"/>
          <w:ins w:id="707" w:author="Huawei" w:date="2020-07-25T15: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textAlignment w:val="auto"/>
              <w:rPr>
                <w:ins w:id="708" w:author="Huawei" w:date="2020-07-25T15:34:00Z"/>
                <w:rFonts w:ascii="Arial" w:eastAsia="宋体" w:hAnsi="Arial" w:cs="Arial"/>
                <w:sz w:val="18"/>
                <w:szCs w:val="18"/>
                <w:lang w:val="en-US" w:eastAsia="zh-CN"/>
              </w:rPr>
            </w:pPr>
            <w:ins w:id="709" w:author="Huawei" w:date="2020-07-25T15:34:00Z">
              <w:r w:rsidRPr="00D33684">
                <w:rPr>
                  <w:rFonts w:ascii="Arial" w:eastAsia="宋体" w:hAnsi="Arial" w:cs="Arial"/>
                  <w:sz w:val="18"/>
                  <w:szCs w:val="18"/>
                  <w:lang w:val="en-US" w:eastAsia="zh-CN"/>
                </w:rPr>
                <w:t>Two-tone 5</w:t>
              </w:r>
              <w:r w:rsidRPr="00D33684">
                <w:rPr>
                  <w:rFonts w:ascii="Arial" w:eastAsia="宋体" w:hAnsi="Arial" w:cs="Arial"/>
                  <w:sz w:val="18"/>
                  <w:szCs w:val="18"/>
                  <w:vertAlign w:val="superscript"/>
                  <w:lang w:val="en-US" w:eastAsia="zh-CN"/>
                </w:rPr>
                <w:t>th</w:t>
              </w:r>
              <w:r w:rsidRPr="00D3368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710" w:author="Huawei" w:date="2020-07-25T15:34:00Z"/>
                <w:rFonts w:ascii="Arial" w:eastAsia="宋体" w:hAnsi="Arial" w:cs="Arial"/>
                <w:sz w:val="18"/>
                <w:szCs w:val="18"/>
                <w:lang w:val="en-US" w:eastAsia="zh-CN"/>
              </w:rPr>
            </w:pPr>
            <w:ins w:id="711"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 xml:space="preserve"> + 3*</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712" w:author="Huawei" w:date="2020-07-25T15:34:00Z"/>
                <w:rFonts w:ascii="Arial" w:eastAsia="宋体" w:hAnsi="Arial" w:cs="Arial"/>
                <w:sz w:val="18"/>
                <w:szCs w:val="18"/>
                <w:lang w:val="en-US" w:eastAsia="zh-CN"/>
              </w:rPr>
            </w:pPr>
            <w:ins w:id="713"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 xml:space="preserve"> + 3*</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714" w:author="Huawei" w:date="2020-07-25T15:34:00Z"/>
                <w:rFonts w:ascii="Arial" w:eastAsia="宋体" w:hAnsi="Arial" w:cs="Arial"/>
                <w:sz w:val="18"/>
                <w:szCs w:val="18"/>
                <w:lang w:val="en-US" w:eastAsia="zh-CN"/>
              </w:rPr>
            </w:pPr>
            <w:ins w:id="715"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fy_low</w:t>
              </w:r>
              <w:proofErr w:type="spellEnd"/>
              <w:r w:rsidRPr="00D33684">
                <w:rPr>
                  <w:rFonts w:ascii="Arial" w:eastAsia="宋体" w:hAnsi="Arial" w:cs="Arial"/>
                  <w:sz w:val="18"/>
                  <w:szCs w:val="18"/>
                  <w:lang w:val="en-US" w:eastAsia="zh-CN"/>
                </w:rPr>
                <w:t xml:space="preserve"> + 3*</w:t>
              </w:r>
              <w:proofErr w:type="spellStart"/>
              <w:r w:rsidRPr="00D33684">
                <w:rPr>
                  <w:rFonts w:ascii="Arial" w:eastAsia="宋体" w:hAnsi="Arial" w:cs="Arial"/>
                  <w:sz w:val="18"/>
                  <w:szCs w:val="18"/>
                  <w:lang w:val="en-US" w:eastAsia="zh-CN"/>
                </w:rPr>
                <w:t>fx_low</w:t>
              </w:r>
              <w:proofErr w:type="spellEnd"/>
              <w:r w:rsidRPr="00D3368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B423C" w:rsidRPr="00D33684" w:rsidRDefault="009B423C" w:rsidP="00040628">
            <w:pPr>
              <w:overflowPunct/>
              <w:autoSpaceDE/>
              <w:autoSpaceDN/>
              <w:adjustRightInd/>
              <w:spacing w:after="0"/>
              <w:jc w:val="center"/>
              <w:textAlignment w:val="auto"/>
              <w:rPr>
                <w:ins w:id="716" w:author="Huawei" w:date="2020-07-25T15:34:00Z"/>
                <w:rFonts w:ascii="Arial" w:eastAsia="宋体" w:hAnsi="Arial" w:cs="Arial"/>
                <w:sz w:val="18"/>
                <w:szCs w:val="18"/>
                <w:lang w:val="en-US" w:eastAsia="zh-CN"/>
              </w:rPr>
            </w:pPr>
            <w:ins w:id="717" w:author="Huawei" w:date="2020-07-25T15:34:00Z">
              <w:r w:rsidRPr="00D33684">
                <w:rPr>
                  <w:rFonts w:ascii="Arial" w:eastAsia="宋体" w:hAnsi="Arial" w:cs="Arial"/>
                  <w:sz w:val="18"/>
                  <w:szCs w:val="18"/>
                  <w:lang w:val="en-US" w:eastAsia="zh-CN"/>
                </w:rPr>
                <w:t>|2*</w:t>
              </w:r>
              <w:proofErr w:type="spellStart"/>
              <w:r w:rsidRPr="00D33684">
                <w:rPr>
                  <w:rFonts w:ascii="Arial" w:eastAsia="宋体" w:hAnsi="Arial" w:cs="Arial"/>
                  <w:sz w:val="18"/>
                  <w:szCs w:val="18"/>
                  <w:lang w:val="en-US" w:eastAsia="zh-CN"/>
                </w:rPr>
                <w:t>fy_high</w:t>
              </w:r>
              <w:proofErr w:type="spellEnd"/>
              <w:r w:rsidRPr="00D33684">
                <w:rPr>
                  <w:rFonts w:ascii="Arial" w:eastAsia="宋体" w:hAnsi="Arial" w:cs="Arial"/>
                  <w:sz w:val="18"/>
                  <w:szCs w:val="18"/>
                  <w:lang w:val="en-US" w:eastAsia="zh-CN"/>
                </w:rPr>
                <w:t xml:space="preserve"> + 3*</w:t>
              </w:r>
              <w:proofErr w:type="spellStart"/>
              <w:r w:rsidRPr="00D33684">
                <w:rPr>
                  <w:rFonts w:ascii="Arial" w:eastAsia="宋体" w:hAnsi="Arial" w:cs="Arial"/>
                  <w:sz w:val="18"/>
                  <w:szCs w:val="18"/>
                  <w:lang w:val="en-US" w:eastAsia="zh-CN"/>
                </w:rPr>
                <w:t>fx_high</w:t>
              </w:r>
              <w:proofErr w:type="spellEnd"/>
              <w:r w:rsidRPr="00D33684">
                <w:rPr>
                  <w:rFonts w:ascii="Arial" w:eastAsia="宋体" w:hAnsi="Arial" w:cs="Arial"/>
                  <w:sz w:val="18"/>
                  <w:szCs w:val="18"/>
                  <w:lang w:val="en-US" w:eastAsia="zh-CN"/>
                </w:rPr>
                <w:t>|</w:t>
              </w:r>
            </w:ins>
          </w:p>
        </w:tc>
      </w:tr>
      <w:tr w:rsidR="009B423C" w:rsidRPr="00D33684" w:rsidTr="00040628">
        <w:trPr>
          <w:trHeight w:val="300"/>
          <w:ins w:id="718" w:author="Huawei" w:date="2020-07-25T15:34: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textAlignment w:val="auto"/>
              <w:rPr>
                <w:ins w:id="719" w:author="Huawei" w:date="2020-07-25T15:34:00Z"/>
                <w:rFonts w:ascii="Arial" w:eastAsia="宋体" w:hAnsi="Arial" w:cs="Arial"/>
                <w:sz w:val="18"/>
                <w:szCs w:val="18"/>
                <w:lang w:val="en-US" w:eastAsia="zh-CN"/>
              </w:rPr>
            </w:pPr>
            <w:ins w:id="720" w:author="Huawei" w:date="2020-07-25T15:34:00Z">
              <w:r w:rsidRPr="00D33684">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721" w:author="Huawei" w:date="2020-07-25T15:34:00Z"/>
                <w:rFonts w:ascii="Arial" w:eastAsia="宋体" w:hAnsi="Arial" w:cs="Arial"/>
                <w:sz w:val="18"/>
                <w:szCs w:val="18"/>
                <w:lang w:val="en-US" w:eastAsia="zh-CN"/>
              </w:rPr>
            </w:pPr>
            <w:ins w:id="722" w:author="Huawei" w:date="2020-07-25T15:34:00Z">
              <w:r w:rsidRPr="00D33684">
                <w:rPr>
                  <w:rFonts w:ascii="Arial" w:eastAsia="宋体" w:hAnsi="Arial" w:cs="Arial"/>
                  <w:sz w:val="18"/>
                  <w:szCs w:val="18"/>
                  <w:lang w:val="en-US" w:eastAsia="zh-CN"/>
                </w:rPr>
                <w:t>10740</w:t>
              </w:r>
            </w:ins>
          </w:p>
        </w:tc>
        <w:tc>
          <w:tcPr>
            <w:tcW w:w="864" w:type="pct"/>
            <w:tcBorders>
              <w:top w:val="nil"/>
              <w:left w:val="nil"/>
              <w:bottom w:val="single" w:sz="8"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723" w:author="Huawei" w:date="2020-07-25T15:34:00Z"/>
                <w:rFonts w:ascii="Arial" w:eastAsia="宋体" w:hAnsi="Arial" w:cs="Arial"/>
                <w:sz w:val="18"/>
                <w:szCs w:val="18"/>
                <w:lang w:val="en-US" w:eastAsia="zh-CN"/>
              </w:rPr>
            </w:pPr>
            <w:ins w:id="724" w:author="Huawei" w:date="2020-07-25T15:34:00Z">
              <w:r w:rsidRPr="00D33684">
                <w:rPr>
                  <w:rFonts w:ascii="Arial" w:eastAsia="宋体" w:hAnsi="Arial" w:cs="Arial"/>
                  <w:sz w:val="18"/>
                  <w:szCs w:val="18"/>
                  <w:lang w:val="en-US" w:eastAsia="zh-CN"/>
                </w:rPr>
                <w:t>11160</w:t>
              </w:r>
            </w:ins>
          </w:p>
        </w:tc>
        <w:tc>
          <w:tcPr>
            <w:tcW w:w="816" w:type="pct"/>
            <w:tcBorders>
              <w:top w:val="nil"/>
              <w:left w:val="nil"/>
              <w:bottom w:val="single" w:sz="8" w:space="0" w:color="auto"/>
              <w:right w:val="single" w:sz="4"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725" w:author="Huawei" w:date="2020-07-25T15:34:00Z"/>
                <w:rFonts w:ascii="Arial" w:eastAsia="宋体" w:hAnsi="Arial" w:cs="Arial"/>
                <w:sz w:val="18"/>
                <w:szCs w:val="18"/>
                <w:lang w:val="en-US" w:eastAsia="zh-CN"/>
              </w:rPr>
            </w:pPr>
            <w:ins w:id="726" w:author="Huawei" w:date="2020-07-25T15:34:00Z">
              <w:r w:rsidRPr="00D33684">
                <w:rPr>
                  <w:rFonts w:ascii="Arial" w:eastAsia="宋体" w:hAnsi="Arial" w:cs="Arial"/>
                  <w:sz w:val="18"/>
                  <w:szCs w:val="18"/>
                  <w:lang w:val="en-US" w:eastAsia="zh-CN"/>
                </w:rPr>
                <w:t>10360</w:t>
              </w:r>
            </w:ins>
          </w:p>
        </w:tc>
        <w:tc>
          <w:tcPr>
            <w:tcW w:w="937" w:type="pct"/>
            <w:tcBorders>
              <w:top w:val="nil"/>
              <w:left w:val="nil"/>
              <w:bottom w:val="single" w:sz="8" w:space="0" w:color="auto"/>
              <w:right w:val="single" w:sz="8" w:space="0" w:color="auto"/>
            </w:tcBorders>
            <w:shd w:val="clear" w:color="000000" w:fill="FFC000"/>
            <w:vAlign w:val="center"/>
            <w:hideMark/>
          </w:tcPr>
          <w:p w:rsidR="009B423C" w:rsidRPr="00D33684" w:rsidRDefault="009B423C" w:rsidP="00040628">
            <w:pPr>
              <w:overflowPunct/>
              <w:autoSpaceDE/>
              <w:autoSpaceDN/>
              <w:adjustRightInd/>
              <w:spacing w:after="0"/>
              <w:jc w:val="center"/>
              <w:textAlignment w:val="auto"/>
              <w:rPr>
                <w:ins w:id="727" w:author="Huawei" w:date="2020-07-25T15:34:00Z"/>
                <w:rFonts w:ascii="Arial" w:eastAsia="宋体" w:hAnsi="Arial" w:cs="Arial"/>
                <w:sz w:val="18"/>
                <w:szCs w:val="18"/>
                <w:lang w:val="en-US" w:eastAsia="zh-CN"/>
              </w:rPr>
            </w:pPr>
            <w:ins w:id="728" w:author="Huawei" w:date="2020-07-25T15:34:00Z">
              <w:r w:rsidRPr="00D33684">
                <w:rPr>
                  <w:rFonts w:ascii="Arial" w:eastAsia="宋体" w:hAnsi="Arial" w:cs="Arial"/>
                  <w:sz w:val="18"/>
                  <w:szCs w:val="18"/>
                  <w:lang w:val="en-US" w:eastAsia="zh-CN"/>
                </w:rPr>
                <w:t>10740</w:t>
              </w:r>
            </w:ins>
          </w:p>
        </w:tc>
      </w:tr>
    </w:tbl>
    <w:p w:rsidR="009B423C" w:rsidRDefault="009B423C" w:rsidP="009B423C">
      <w:pPr>
        <w:rPr>
          <w:ins w:id="729" w:author="Huawei" w:date="2020-07-25T15:34:00Z"/>
          <w:rFonts w:eastAsia="宋体"/>
          <w:lang w:eastAsia="zh-CN"/>
        </w:rPr>
      </w:pPr>
    </w:p>
    <w:p w:rsidR="009B423C" w:rsidRDefault="009B423C" w:rsidP="009B423C">
      <w:pPr>
        <w:rPr>
          <w:ins w:id="730" w:author="Huawei" w:date="2020-07-25T15:34:00Z"/>
          <w:rFonts w:eastAsia="宋体"/>
          <w:lang w:val="en-US" w:eastAsia="zh-CN"/>
        </w:rPr>
      </w:pPr>
      <w:ins w:id="731" w:author="Huawei" w:date="2020-07-25T15:34:00Z">
        <w:r>
          <w:rPr>
            <w:rFonts w:eastAsia="宋体"/>
            <w:lang w:val="en-US" w:eastAsia="zh-CN"/>
          </w:rPr>
          <w:t>IMD4 may fall into Rx of band 8 with UL DC_40_n1</w:t>
        </w:r>
        <w:r w:rsidRPr="007E264D">
          <w:rPr>
            <w:rFonts w:eastAsia="宋体"/>
            <w:lang w:val="en-US" w:eastAsia="zh-CN"/>
          </w:rPr>
          <w:t>.</w:t>
        </w:r>
      </w:ins>
    </w:p>
    <w:p w:rsidR="009B423C" w:rsidRPr="00464490" w:rsidRDefault="009B423C" w:rsidP="009B423C">
      <w:pPr>
        <w:keepNext/>
        <w:keepLines/>
        <w:spacing w:before="120"/>
        <w:ind w:left="1134" w:hanging="1134"/>
        <w:outlineLvl w:val="2"/>
        <w:rPr>
          <w:ins w:id="732" w:author="Huawei" w:date="2020-07-25T15:34:00Z"/>
          <w:rFonts w:ascii="Arial" w:hAnsi="Arial" w:cs="Arial"/>
          <w:sz w:val="28"/>
          <w:szCs w:val="28"/>
          <w:lang w:val="en-US" w:eastAsia="zh-CN"/>
        </w:rPr>
      </w:pPr>
      <w:ins w:id="733" w:author="Huawei" w:date="2020-07-25T15:34:00Z">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.4</w:t>
        </w:r>
        <w:proofErr w:type="gramEnd"/>
        <w:r w:rsidRPr="00464490">
          <w:rPr>
            <w:rFonts w:ascii="Arial" w:hAnsi="Arial" w:cs="Arial"/>
            <w:sz w:val="28"/>
            <w:szCs w:val="28"/>
            <w:lang w:val="en-US" w:eastAsia="zh-CN"/>
          </w:rPr>
          <w:tab/>
          <w:t xml:space="preserve"> ∆TIB and ∆RIB values</w:t>
        </w:r>
      </w:ins>
    </w:p>
    <w:p w:rsidR="009B423C" w:rsidRDefault="009B423C" w:rsidP="009B423C">
      <w:pPr>
        <w:pStyle w:val="TH"/>
        <w:rPr>
          <w:ins w:id="734" w:author="Huawei" w:date="2020-07-25T15:34:00Z"/>
        </w:rPr>
      </w:pPr>
      <w:ins w:id="735" w:author="Huawei" w:date="2020-07-25T15:34:00Z">
        <w:r>
          <w:t>Table 5.1.x</w:t>
        </w:r>
        <w:r>
          <w:rPr>
            <w:lang w:val="en-US"/>
          </w:rPr>
          <w:t>.4</w:t>
        </w:r>
        <w:r>
          <w:t xml:space="preserve">-1: </w:t>
        </w:r>
        <w:proofErr w:type="spellStart"/>
        <w:r>
          <w:t>ΔT</w:t>
        </w:r>
        <w:r>
          <w:rPr>
            <w:vertAlign w:val="subscript"/>
          </w:rPr>
          <w:t>IB</w:t>
        </w:r>
        <w:proofErr w:type="gramStart"/>
        <w:r>
          <w:rPr>
            <w:vertAlign w:val="subscript"/>
          </w:rPr>
          <w:t>,c</w:t>
        </w:r>
        <w:proofErr w:type="spellEnd"/>
        <w:proofErr w:type="gramEnd"/>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23C" w:rsidTr="00040628">
        <w:trPr>
          <w:tblHeader/>
          <w:jc w:val="center"/>
          <w:ins w:id="736" w:author="Huawei" w:date="2020-07-25T15:34:00Z"/>
        </w:trPr>
        <w:tc>
          <w:tcPr>
            <w:tcW w:w="1535" w:type="dxa"/>
            <w:tcBorders>
              <w:top w:val="single" w:sz="4" w:space="0" w:color="auto"/>
              <w:left w:val="single" w:sz="4" w:space="0" w:color="auto"/>
              <w:bottom w:val="single" w:sz="4" w:space="0" w:color="auto"/>
              <w:right w:val="single" w:sz="4" w:space="0" w:color="auto"/>
            </w:tcBorders>
            <w:vAlign w:val="center"/>
            <w:hideMark/>
          </w:tcPr>
          <w:p w:rsidR="009B423C" w:rsidRDefault="009B423C" w:rsidP="00040628">
            <w:pPr>
              <w:pStyle w:val="TAH"/>
              <w:rPr>
                <w:ins w:id="737" w:author="Huawei" w:date="2020-07-25T15:34:00Z"/>
              </w:rPr>
            </w:pPr>
            <w:ins w:id="738" w:author="Huawei" w:date="2020-07-25T15:3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B423C" w:rsidRDefault="009B423C" w:rsidP="00040628">
            <w:pPr>
              <w:pStyle w:val="TAH"/>
              <w:rPr>
                <w:ins w:id="739" w:author="Huawei" w:date="2020-07-25T15:34:00Z"/>
              </w:rPr>
            </w:pPr>
            <w:ins w:id="740" w:author="Huawei" w:date="2020-07-25T15:3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B423C" w:rsidRDefault="009B423C" w:rsidP="00040628">
            <w:pPr>
              <w:pStyle w:val="TAH"/>
              <w:rPr>
                <w:ins w:id="741" w:author="Huawei" w:date="2020-07-25T15:34:00Z"/>
              </w:rPr>
            </w:pPr>
            <w:proofErr w:type="spellStart"/>
            <w:ins w:id="742" w:author="Huawei" w:date="2020-07-25T15:34:00Z">
              <w:r>
                <w:t>ΔT</w:t>
              </w:r>
              <w:r>
                <w:rPr>
                  <w:vertAlign w:val="subscript"/>
                </w:rPr>
                <w:t>IB,c</w:t>
              </w:r>
              <w:proofErr w:type="spellEnd"/>
              <w:r>
                <w:t xml:space="preserve"> [dB]</w:t>
              </w:r>
            </w:ins>
          </w:p>
        </w:tc>
      </w:tr>
      <w:tr w:rsidR="009B423C" w:rsidTr="00040628">
        <w:trPr>
          <w:jc w:val="center"/>
          <w:ins w:id="743" w:author="Huawei" w:date="2020-07-25T15: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B423C" w:rsidRDefault="009B423C" w:rsidP="00040628">
            <w:pPr>
              <w:keepNext/>
              <w:keepLines/>
              <w:jc w:val="center"/>
              <w:rPr>
                <w:ins w:id="744" w:author="Huawei" w:date="2020-07-25T15:34:00Z"/>
                <w:rFonts w:ascii="Arial" w:hAnsi="Arial" w:cs="Arial"/>
                <w:sz w:val="18"/>
              </w:rPr>
            </w:pPr>
            <w:bookmarkStart w:id="745" w:name="_Hlk46583317"/>
            <w:ins w:id="746" w:author="Huawei" w:date="2020-07-25T15:34:00Z">
              <w:r>
                <w:rPr>
                  <w:rFonts w:ascii="Arial" w:hAnsi="Arial" w:cs="Arial"/>
                  <w:sz w:val="18"/>
                </w:rPr>
                <w:t>DC_8-40_n1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B423C" w:rsidRPr="00C55640" w:rsidRDefault="009B423C" w:rsidP="00040628">
            <w:pPr>
              <w:pStyle w:val="TAC"/>
              <w:rPr>
                <w:ins w:id="747" w:author="Huawei" w:date="2020-07-25T15:34:00Z"/>
                <w:rFonts w:eastAsia="宋体" w:cs="Arial"/>
                <w:lang w:eastAsia="zh-CN"/>
              </w:rPr>
            </w:pPr>
            <w:ins w:id="748" w:author="Huawei" w:date="2020-07-25T15:34:00Z">
              <w:r>
                <w:rPr>
                  <w:rFonts w:eastAsia="宋体" w:cs="Arial"/>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9B423C" w:rsidRDefault="009B423C" w:rsidP="00040628">
            <w:pPr>
              <w:pStyle w:val="TAC"/>
              <w:rPr>
                <w:ins w:id="749" w:author="Huawei" w:date="2020-07-25T15:34:00Z"/>
                <w:rFonts w:cs="Arial"/>
                <w:lang w:eastAsia="zh-CN"/>
              </w:rPr>
            </w:pPr>
            <w:ins w:id="750" w:author="Huawei" w:date="2020-07-25T15:34:00Z">
              <w:r>
                <w:rPr>
                  <w:rFonts w:cs="Arial" w:hint="eastAsia"/>
                  <w:lang w:eastAsia="zh-CN"/>
                </w:rPr>
                <w:t>0.</w:t>
              </w:r>
              <w:r>
                <w:rPr>
                  <w:rFonts w:cs="Arial"/>
                  <w:lang w:eastAsia="zh-CN"/>
                </w:rPr>
                <w:t>3</w:t>
              </w:r>
            </w:ins>
          </w:p>
        </w:tc>
      </w:tr>
      <w:tr w:rsidR="009B423C" w:rsidTr="00040628">
        <w:trPr>
          <w:jc w:val="center"/>
          <w:ins w:id="751" w:author="Huawei" w:date="2020-07-25T15: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B423C" w:rsidRDefault="009B423C" w:rsidP="00040628">
            <w:pPr>
              <w:spacing w:after="0"/>
              <w:rPr>
                <w:ins w:id="752" w:author="Huawei" w:date="2020-07-25T15:3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B423C" w:rsidRDefault="009B423C" w:rsidP="00040628">
            <w:pPr>
              <w:pStyle w:val="TAC"/>
              <w:rPr>
                <w:ins w:id="753" w:author="Huawei" w:date="2020-07-25T15:34:00Z"/>
                <w:rFonts w:cs="Arial"/>
                <w:lang w:eastAsia="zh-CN"/>
              </w:rPr>
            </w:pPr>
            <w:ins w:id="754" w:author="Huawei" w:date="2020-07-25T15:34:00Z">
              <w:r>
                <w:rPr>
                  <w:rFonts w:cs="Arial"/>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9B423C" w:rsidRDefault="009B423C" w:rsidP="00040628">
            <w:pPr>
              <w:pStyle w:val="TAC"/>
              <w:rPr>
                <w:ins w:id="755" w:author="Huawei" w:date="2020-07-25T15:34:00Z"/>
                <w:rFonts w:cs="Arial"/>
                <w:lang w:eastAsia="zh-CN"/>
              </w:rPr>
            </w:pPr>
            <w:ins w:id="756" w:author="Huawei" w:date="2020-07-25T15:34:00Z">
              <w:r>
                <w:rPr>
                  <w:rFonts w:cs="Arial" w:hint="eastAsia"/>
                  <w:lang w:eastAsia="zh-CN"/>
                </w:rPr>
                <w:t>0.</w:t>
              </w:r>
              <w:r>
                <w:rPr>
                  <w:rFonts w:cs="Arial"/>
                  <w:lang w:eastAsia="zh-CN"/>
                </w:rPr>
                <w:t>5</w:t>
              </w:r>
            </w:ins>
          </w:p>
        </w:tc>
      </w:tr>
      <w:bookmarkEnd w:id="745"/>
      <w:tr w:rsidR="009B423C" w:rsidTr="00040628">
        <w:trPr>
          <w:trHeight w:val="62"/>
          <w:jc w:val="center"/>
          <w:ins w:id="757" w:author="Huawei" w:date="2020-07-25T15: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B423C" w:rsidRDefault="009B423C" w:rsidP="00040628">
            <w:pPr>
              <w:spacing w:after="0"/>
              <w:rPr>
                <w:ins w:id="758" w:author="Huawei" w:date="2020-07-25T15:3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B423C" w:rsidRDefault="009B423C" w:rsidP="00040628">
            <w:pPr>
              <w:pStyle w:val="TAC"/>
              <w:rPr>
                <w:ins w:id="759" w:author="Huawei" w:date="2020-07-25T15:34:00Z"/>
                <w:rFonts w:cs="Arial"/>
                <w:lang w:eastAsia="zh-CN"/>
              </w:rPr>
            </w:pPr>
            <w:ins w:id="760" w:author="Huawei" w:date="2020-07-25T15:34: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9B423C" w:rsidRDefault="009B423C" w:rsidP="00040628">
            <w:pPr>
              <w:pStyle w:val="TAC"/>
              <w:rPr>
                <w:ins w:id="761" w:author="Huawei" w:date="2020-07-25T15:34:00Z"/>
                <w:rFonts w:cs="Arial"/>
                <w:vertAlign w:val="superscript"/>
                <w:lang w:eastAsia="zh-CN"/>
              </w:rPr>
            </w:pPr>
            <w:ins w:id="762" w:author="Huawei" w:date="2020-07-25T15:34:00Z">
              <w:r>
                <w:rPr>
                  <w:rFonts w:cs="Arial"/>
                  <w:lang w:eastAsia="zh-CN"/>
                </w:rPr>
                <w:t>0.3</w:t>
              </w:r>
            </w:ins>
          </w:p>
        </w:tc>
      </w:tr>
    </w:tbl>
    <w:p w:rsidR="009B423C" w:rsidRDefault="009B423C" w:rsidP="009B423C">
      <w:pPr>
        <w:rPr>
          <w:ins w:id="763" w:author="Huawei" w:date="2020-07-25T15:34:00Z"/>
        </w:rPr>
      </w:pPr>
    </w:p>
    <w:p w:rsidR="009B423C" w:rsidRDefault="009B423C" w:rsidP="009B423C">
      <w:pPr>
        <w:keepNext/>
        <w:keepLines/>
        <w:spacing w:before="60"/>
        <w:jc w:val="center"/>
        <w:rPr>
          <w:ins w:id="764" w:author="Huawei" w:date="2020-07-25T15:34:00Z"/>
          <w:rFonts w:ascii="Arial" w:hAnsi="Arial"/>
          <w:b/>
        </w:rPr>
      </w:pPr>
      <w:ins w:id="765" w:author="Huawei" w:date="2020-07-25T15:34:00Z">
        <w:r>
          <w:rPr>
            <w:rFonts w:ascii="Arial" w:hAnsi="Arial"/>
            <w:b/>
          </w:rPr>
          <w:t xml:space="preserve">Table 5.1.x.4-2: </w:t>
        </w:r>
        <w:proofErr w:type="spellStart"/>
        <w:r>
          <w:rPr>
            <w:rFonts w:ascii="Arial" w:hAnsi="Arial"/>
            <w:b/>
          </w:rPr>
          <w:t>ΔRIB</w:t>
        </w:r>
        <w:proofErr w:type="gramStart"/>
        <w:r>
          <w:rPr>
            <w:rFonts w:ascii="Arial" w:hAnsi="Arial"/>
            <w:b/>
          </w:rPr>
          <w:t>,c</w:t>
        </w:r>
        <w:proofErr w:type="spellEnd"/>
        <w:proofErr w:type="gramEnd"/>
        <w:r>
          <w:rPr>
            <w:rFonts w:ascii="Arial" w:hAnsi="Arial"/>
            <w:b/>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23C" w:rsidTr="00040628">
        <w:trPr>
          <w:trHeight w:val="467"/>
          <w:tblHeader/>
          <w:jc w:val="center"/>
          <w:ins w:id="766" w:author="Huawei" w:date="2020-07-25T15:34:00Z"/>
        </w:trPr>
        <w:tc>
          <w:tcPr>
            <w:tcW w:w="1535" w:type="dxa"/>
            <w:tcBorders>
              <w:top w:val="single" w:sz="4" w:space="0" w:color="auto"/>
              <w:left w:val="single" w:sz="4" w:space="0" w:color="auto"/>
              <w:bottom w:val="single" w:sz="4" w:space="0" w:color="auto"/>
              <w:right w:val="single" w:sz="4" w:space="0" w:color="auto"/>
            </w:tcBorders>
            <w:vAlign w:val="center"/>
            <w:hideMark/>
          </w:tcPr>
          <w:p w:rsidR="009B423C" w:rsidRDefault="009B423C" w:rsidP="00040628">
            <w:pPr>
              <w:pStyle w:val="TAH"/>
              <w:rPr>
                <w:ins w:id="767" w:author="Huawei" w:date="2020-07-25T15:34:00Z"/>
              </w:rPr>
            </w:pPr>
            <w:ins w:id="768" w:author="Huawei" w:date="2020-07-25T15:3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B423C" w:rsidRDefault="009B423C" w:rsidP="00040628">
            <w:pPr>
              <w:pStyle w:val="TAH"/>
              <w:rPr>
                <w:ins w:id="769" w:author="Huawei" w:date="2020-07-25T15:34:00Z"/>
              </w:rPr>
            </w:pPr>
            <w:ins w:id="770" w:author="Huawei" w:date="2020-07-25T15:3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B423C" w:rsidRDefault="009B423C" w:rsidP="00040628">
            <w:pPr>
              <w:pStyle w:val="TAH"/>
              <w:rPr>
                <w:ins w:id="771" w:author="Huawei" w:date="2020-07-25T15:34:00Z"/>
              </w:rPr>
            </w:pPr>
            <w:ins w:id="772" w:author="Huawei" w:date="2020-07-25T15:34:00Z">
              <w:r>
                <w:t>ΔR</w:t>
              </w:r>
              <w:r>
                <w:rPr>
                  <w:vertAlign w:val="subscript"/>
                </w:rPr>
                <w:t>IB</w:t>
              </w:r>
              <w:r>
                <w:t xml:space="preserve"> [dB]</w:t>
              </w:r>
            </w:ins>
          </w:p>
        </w:tc>
      </w:tr>
      <w:tr w:rsidR="009B423C" w:rsidTr="00040628">
        <w:trPr>
          <w:jc w:val="center"/>
          <w:ins w:id="773" w:author="Huawei" w:date="2020-07-25T15: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B423C" w:rsidRDefault="009B423C" w:rsidP="00040628">
            <w:pPr>
              <w:keepNext/>
              <w:keepLines/>
              <w:jc w:val="center"/>
              <w:rPr>
                <w:ins w:id="774" w:author="Huawei" w:date="2020-07-25T15:34:00Z"/>
                <w:rFonts w:ascii="Arial" w:hAnsi="Arial" w:cs="Arial"/>
                <w:sz w:val="18"/>
                <w:lang w:eastAsia="ja-JP"/>
              </w:rPr>
            </w:pPr>
            <w:ins w:id="775" w:author="Huawei" w:date="2020-07-25T15:34:00Z">
              <w:r>
                <w:rPr>
                  <w:rFonts w:ascii="Arial" w:hAnsi="Arial" w:cs="Arial"/>
                  <w:sz w:val="18"/>
                </w:rPr>
                <w:t>DC_8-40_n1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B423C" w:rsidRPr="00C55640" w:rsidRDefault="009B423C" w:rsidP="00040628">
            <w:pPr>
              <w:pStyle w:val="TAC"/>
              <w:rPr>
                <w:ins w:id="776" w:author="Huawei" w:date="2020-07-25T15:34:00Z"/>
                <w:rFonts w:eastAsia="宋体" w:cs="Arial"/>
                <w:lang w:eastAsia="zh-CN"/>
              </w:rPr>
            </w:pPr>
            <w:ins w:id="777" w:author="Huawei" w:date="2020-07-25T15:34:00Z">
              <w:r>
                <w:rPr>
                  <w:rFonts w:eastAsia="宋体" w:cs="Arial"/>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9B423C" w:rsidRDefault="009B423C" w:rsidP="00040628">
            <w:pPr>
              <w:pStyle w:val="TAC"/>
              <w:rPr>
                <w:ins w:id="778" w:author="Huawei" w:date="2020-07-25T15:34:00Z"/>
                <w:rFonts w:cs="Arial"/>
                <w:lang w:eastAsia="zh-CN"/>
              </w:rPr>
            </w:pPr>
            <w:ins w:id="779" w:author="Huawei" w:date="2020-07-25T15:34:00Z">
              <w:r>
                <w:rPr>
                  <w:rFonts w:cs="Arial"/>
                  <w:lang w:eastAsia="zh-CN"/>
                </w:rPr>
                <w:t>0.2</w:t>
              </w:r>
            </w:ins>
          </w:p>
        </w:tc>
      </w:tr>
      <w:tr w:rsidR="009B423C" w:rsidTr="00040628">
        <w:trPr>
          <w:jc w:val="center"/>
          <w:ins w:id="780" w:author="Huawei" w:date="2020-07-25T15: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B423C" w:rsidRDefault="009B423C" w:rsidP="00040628">
            <w:pPr>
              <w:spacing w:after="0"/>
              <w:rPr>
                <w:ins w:id="781" w:author="Huawei" w:date="2020-07-25T15:34: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B423C" w:rsidRDefault="009B423C" w:rsidP="00040628">
            <w:pPr>
              <w:pStyle w:val="TAC"/>
              <w:rPr>
                <w:ins w:id="782" w:author="Huawei" w:date="2020-07-25T15:34:00Z"/>
                <w:rFonts w:cs="Arial"/>
                <w:lang w:eastAsia="zh-CN"/>
              </w:rPr>
            </w:pPr>
            <w:ins w:id="783" w:author="Huawei" w:date="2020-07-25T15:34:00Z">
              <w:r>
                <w:rPr>
                  <w:rFonts w:cs="Arial"/>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9B423C" w:rsidRDefault="009B423C" w:rsidP="00040628">
            <w:pPr>
              <w:pStyle w:val="TAC"/>
              <w:rPr>
                <w:ins w:id="784" w:author="Huawei" w:date="2020-07-25T15:34:00Z"/>
                <w:rFonts w:cs="Arial"/>
                <w:lang w:eastAsia="zh-CN"/>
              </w:rPr>
            </w:pPr>
            <w:ins w:id="785" w:author="Huawei" w:date="2020-07-25T15:34:00Z">
              <w:r>
                <w:rPr>
                  <w:rFonts w:cs="Arial"/>
                  <w:lang w:eastAsia="zh-CN"/>
                </w:rPr>
                <w:t>0.5</w:t>
              </w:r>
            </w:ins>
          </w:p>
        </w:tc>
      </w:tr>
      <w:tr w:rsidR="009B423C" w:rsidTr="00040628">
        <w:trPr>
          <w:trHeight w:val="62"/>
          <w:jc w:val="center"/>
          <w:ins w:id="786" w:author="Huawei" w:date="2020-07-25T15: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B423C" w:rsidRDefault="009B423C" w:rsidP="00040628">
            <w:pPr>
              <w:spacing w:after="0"/>
              <w:rPr>
                <w:ins w:id="787" w:author="Huawei" w:date="2020-07-25T15:34: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B423C" w:rsidRDefault="009B423C" w:rsidP="00040628">
            <w:pPr>
              <w:pStyle w:val="TAC"/>
              <w:rPr>
                <w:ins w:id="788" w:author="Huawei" w:date="2020-07-25T15:34:00Z"/>
                <w:rFonts w:cs="Arial"/>
                <w:lang w:eastAsia="zh-CN"/>
              </w:rPr>
            </w:pPr>
            <w:ins w:id="789" w:author="Huawei" w:date="2020-07-25T15:34: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9B423C" w:rsidRDefault="009B423C" w:rsidP="00040628">
            <w:pPr>
              <w:pStyle w:val="TAC"/>
              <w:rPr>
                <w:ins w:id="790" w:author="Huawei" w:date="2020-07-25T15:34:00Z"/>
                <w:rFonts w:cs="Arial"/>
                <w:vertAlign w:val="superscript"/>
                <w:lang w:eastAsia="zh-CN"/>
              </w:rPr>
            </w:pPr>
            <w:ins w:id="791" w:author="Huawei" w:date="2020-07-25T15:34:00Z">
              <w:r>
                <w:rPr>
                  <w:rFonts w:cs="Arial"/>
                  <w:lang w:eastAsia="zh-CN"/>
                </w:rPr>
                <w:t>0</w:t>
              </w:r>
            </w:ins>
          </w:p>
        </w:tc>
      </w:tr>
    </w:tbl>
    <w:p w:rsidR="009B423C" w:rsidRPr="00464490" w:rsidRDefault="009B423C" w:rsidP="009B423C">
      <w:pPr>
        <w:keepNext/>
        <w:keepLines/>
        <w:spacing w:before="120"/>
        <w:ind w:left="1134" w:hanging="1134"/>
        <w:outlineLvl w:val="2"/>
        <w:rPr>
          <w:ins w:id="792" w:author="Huawei" w:date="2020-07-25T15:34:00Z"/>
          <w:rFonts w:ascii="Arial" w:eastAsia="宋体" w:hAnsi="Arial" w:cs="Arial"/>
          <w:sz w:val="28"/>
          <w:szCs w:val="28"/>
          <w:lang w:val="en-US" w:eastAsia="zh-CN"/>
        </w:rPr>
      </w:pPr>
      <w:ins w:id="793" w:author="Huawei" w:date="2020-07-25T15:34:00Z">
        <w:r>
          <w:rPr>
            <w:rFonts w:ascii="Arial" w:hAnsi="Arial" w:cs="Arial"/>
            <w:sz w:val="28"/>
            <w:szCs w:val="28"/>
            <w:lang w:val="en-US" w:eastAsia="zh-CN"/>
          </w:rPr>
          <w:lastRenderedPageBreak/>
          <w:t>5.1</w:t>
        </w:r>
        <w:proofErr w:type="gramStart"/>
        <w:r>
          <w:rPr>
            <w:rFonts w:ascii="Arial" w:hAnsi="Arial" w:cs="Arial"/>
            <w:sz w:val="28"/>
            <w:szCs w:val="28"/>
            <w:lang w:val="en-US" w:eastAsia="zh-CN"/>
          </w:rPr>
          <w:t>.x.5</w:t>
        </w:r>
        <w:proofErr w:type="gramEnd"/>
        <w:r>
          <w:rPr>
            <w:rFonts w:ascii="Arial" w:hAnsi="Arial" w:cs="Arial"/>
            <w:sz w:val="28"/>
            <w:szCs w:val="28"/>
            <w:lang w:val="en-US" w:eastAsia="zh-CN"/>
          </w:rPr>
          <w:tab/>
          <w:t>REFSENS requirements</w:t>
        </w:r>
      </w:ins>
    </w:p>
    <w:p w:rsidR="009B423C" w:rsidRDefault="009B423C" w:rsidP="009B423C">
      <w:pPr>
        <w:rPr>
          <w:ins w:id="794" w:author="Huawei" w:date="2020-07-25T15:34:00Z"/>
          <w:rFonts w:eastAsia="宋体"/>
          <w:lang w:val="en-US" w:eastAsia="zh-CN"/>
        </w:rPr>
      </w:pPr>
      <w:ins w:id="795" w:author="Huawei" w:date="2020-07-25T15:34:00Z">
        <w:r w:rsidRPr="0024010D">
          <w:rPr>
            <w:rFonts w:eastAsia="宋体"/>
            <w:lang w:val="en-US" w:eastAsia="zh-CN"/>
          </w:rPr>
          <w:t xml:space="preserve">The reference sensitivity exception (MSD) due to </w:t>
        </w:r>
        <w:r>
          <w:rPr>
            <w:rFonts w:eastAsia="宋体"/>
            <w:lang w:val="en-US" w:eastAsia="zh-CN"/>
          </w:rPr>
          <w:t>IMD4</w:t>
        </w:r>
        <w:r w:rsidRPr="0024010D">
          <w:rPr>
            <w:rFonts w:eastAsia="宋体"/>
            <w:lang w:val="en-US" w:eastAsia="zh-CN"/>
          </w:rPr>
          <w:t xml:space="preserve"> for </w:t>
        </w:r>
        <w:r>
          <w:rPr>
            <w:rFonts w:eastAsia="宋体"/>
            <w:lang w:val="en-US" w:eastAsia="zh-CN"/>
          </w:rPr>
          <w:t>DC_8-40_n1 with UL DC_40_n1</w:t>
        </w:r>
        <w:r w:rsidRPr="0024010D">
          <w:rPr>
            <w:rFonts w:eastAsia="宋体"/>
            <w:lang w:val="en-US" w:eastAsia="zh-CN"/>
          </w:rPr>
          <w:t xml:space="preserve"> is specified as below referring to the MSD for </w:t>
        </w:r>
        <w:r w:rsidRPr="00D33684">
          <w:rPr>
            <w:rFonts w:eastAsia="宋体"/>
            <w:lang w:val="en-US" w:eastAsia="zh-CN"/>
          </w:rPr>
          <w:t>DC_1A_n8A-n40A</w:t>
        </w:r>
        <w:r w:rsidRPr="0024010D">
          <w:rPr>
            <w:rFonts w:eastAsia="宋体"/>
            <w:lang w:val="en-US" w:eastAsia="zh-CN"/>
          </w:rPr>
          <w:t xml:space="preserve"> from 3</w:t>
        </w:r>
        <w:r>
          <w:rPr>
            <w:rFonts w:eastAsia="宋体"/>
            <w:lang w:val="en-US" w:eastAsia="zh-CN"/>
          </w:rPr>
          <w:t>8</w:t>
        </w:r>
        <w:r w:rsidRPr="0024010D">
          <w:rPr>
            <w:rFonts w:eastAsia="宋体"/>
            <w:lang w:val="en-US" w:eastAsia="zh-CN"/>
          </w:rPr>
          <w:t>.101</w:t>
        </w:r>
        <w:r>
          <w:rPr>
            <w:rFonts w:eastAsia="宋体"/>
            <w:lang w:val="en-US" w:eastAsia="zh-CN"/>
          </w:rPr>
          <w:t>-3</w:t>
        </w:r>
        <w:r w:rsidRPr="0024010D">
          <w:rPr>
            <w:rFonts w:eastAsia="宋体"/>
            <w:lang w:val="en-US" w:eastAsia="zh-CN"/>
          </w:rPr>
          <w:t>.</w:t>
        </w:r>
      </w:ins>
    </w:p>
    <w:p w:rsidR="009B423C" w:rsidRPr="001F078B" w:rsidRDefault="009B423C" w:rsidP="009B423C">
      <w:pPr>
        <w:pStyle w:val="TH"/>
        <w:rPr>
          <w:ins w:id="796" w:author="Huawei" w:date="2020-07-25T15:34:00Z"/>
        </w:rPr>
      </w:pPr>
      <w:ins w:id="797" w:author="Huawei" w:date="2020-07-25T15:34:00Z">
        <w:r w:rsidRPr="001F078B">
          <w:t xml:space="preserve">Table </w:t>
        </w:r>
        <w:r>
          <w:t>5.1.x.5</w:t>
        </w:r>
        <w:r w:rsidRPr="001F078B">
          <w:t xml:space="preserve">-1: MSD test points for </w:t>
        </w:r>
        <w:proofErr w:type="spellStart"/>
        <w:r w:rsidRPr="001F078B">
          <w:t>Scell</w:t>
        </w:r>
        <w:proofErr w:type="spellEnd"/>
        <w:r w:rsidRPr="001F078B">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9B423C" w:rsidRPr="001F078B" w:rsidTr="00040628">
        <w:trPr>
          <w:trHeight w:val="231"/>
          <w:tblHeader/>
          <w:jc w:val="center"/>
          <w:ins w:id="798" w:author="Huawei" w:date="2020-07-25T15:34:00Z"/>
        </w:trPr>
        <w:tc>
          <w:tcPr>
            <w:tcW w:w="8926" w:type="dxa"/>
            <w:gridSpan w:val="8"/>
            <w:tcBorders>
              <w:bottom w:val="single" w:sz="4" w:space="0" w:color="auto"/>
            </w:tcBorders>
            <w:shd w:val="clear" w:color="auto" w:fill="auto"/>
            <w:vAlign w:val="center"/>
          </w:tcPr>
          <w:p w:rsidR="009B423C" w:rsidRPr="001F078B" w:rsidRDefault="009B423C" w:rsidP="00040628">
            <w:pPr>
              <w:keepLines/>
              <w:spacing w:after="0"/>
              <w:jc w:val="center"/>
              <w:rPr>
                <w:ins w:id="799" w:author="Huawei" w:date="2020-07-25T15:34:00Z"/>
                <w:rFonts w:ascii="Arial" w:hAnsi="Arial" w:cs="Arial"/>
                <w:b/>
                <w:sz w:val="18"/>
              </w:rPr>
            </w:pPr>
            <w:ins w:id="800" w:author="Huawei" w:date="2020-07-25T15:34:00Z">
              <w:r w:rsidRPr="001F078B">
                <w:rPr>
                  <w:rFonts w:ascii="Arial" w:hAnsi="Arial" w:cs="Arial"/>
                  <w:b/>
                  <w:sz w:val="18"/>
                </w:rPr>
                <w:t>NR or E-UTRA Band / Channel bandwidth / NRB / MSD</w:t>
              </w:r>
            </w:ins>
          </w:p>
        </w:tc>
      </w:tr>
      <w:tr w:rsidR="009B423C" w:rsidRPr="001F078B" w:rsidTr="00040628">
        <w:trPr>
          <w:trHeight w:val="231"/>
          <w:tblHeader/>
          <w:jc w:val="center"/>
          <w:ins w:id="801" w:author="Huawei" w:date="2020-07-25T15:34:00Z"/>
        </w:trPr>
        <w:tc>
          <w:tcPr>
            <w:tcW w:w="2075" w:type="dxa"/>
            <w:tcBorders>
              <w:bottom w:val="single" w:sz="4" w:space="0" w:color="auto"/>
            </w:tcBorders>
            <w:shd w:val="clear" w:color="auto" w:fill="auto"/>
            <w:vAlign w:val="center"/>
          </w:tcPr>
          <w:p w:rsidR="009B423C" w:rsidRPr="001F078B" w:rsidRDefault="009B423C" w:rsidP="00040628">
            <w:pPr>
              <w:keepLines/>
              <w:spacing w:after="0"/>
              <w:jc w:val="center"/>
              <w:rPr>
                <w:ins w:id="802" w:author="Huawei" w:date="2020-07-25T15:34:00Z"/>
                <w:rFonts w:ascii="Arial" w:eastAsia="MS Mincho" w:hAnsi="Arial" w:cs="Arial"/>
                <w:b/>
                <w:sz w:val="18"/>
              </w:rPr>
            </w:pPr>
            <w:ins w:id="803" w:author="Huawei" w:date="2020-07-25T15:34:00Z">
              <w:r w:rsidRPr="001F078B">
                <w:rPr>
                  <w:rFonts w:ascii="Arial" w:eastAsia="MS Mincho" w:hAnsi="Arial" w:cs="Arial"/>
                  <w:b/>
                  <w:sz w:val="18"/>
                </w:rPr>
                <w:t xml:space="preserve">EN-DC </w:t>
              </w:r>
              <w:r w:rsidRPr="001F078B">
                <w:rPr>
                  <w:rFonts w:ascii="Arial" w:hAnsi="Arial" w:cs="Arial"/>
                  <w:b/>
                  <w:sz w:val="18"/>
                </w:rPr>
                <w:t>Configuration</w:t>
              </w:r>
            </w:ins>
          </w:p>
        </w:tc>
        <w:tc>
          <w:tcPr>
            <w:tcW w:w="864" w:type="dxa"/>
            <w:tcBorders>
              <w:bottom w:val="single" w:sz="4" w:space="0" w:color="auto"/>
            </w:tcBorders>
            <w:shd w:val="clear" w:color="auto" w:fill="auto"/>
            <w:vAlign w:val="center"/>
          </w:tcPr>
          <w:p w:rsidR="009B423C" w:rsidRPr="001F078B" w:rsidRDefault="009B423C" w:rsidP="00040628">
            <w:pPr>
              <w:keepLines/>
              <w:spacing w:after="0"/>
              <w:jc w:val="center"/>
              <w:rPr>
                <w:ins w:id="804" w:author="Huawei" w:date="2020-07-25T15:34:00Z"/>
                <w:rFonts w:ascii="Arial" w:hAnsi="Arial" w:cs="Arial"/>
                <w:b/>
                <w:sz w:val="18"/>
              </w:rPr>
            </w:pPr>
            <w:ins w:id="805" w:author="Huawei" w:date="2020-07-25T15:34:00Z">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ins>
          </w:p>
        </w:tc>
        <w:tc>
          <w:tcPr>
            <w:tcW w:w="1167" w:type="dxa"/>
            <w:tcBorders>
              <w:bottom w:val="single" w:sz="4" w:space="0" w:color="auto"/>
            </w:tcBorders>
            <w:shd w:val="clear" w:color="auto" w:fill="auto"/>
            <w:vAlign w:val="center"/>
          </w:tcPr>
          <w:p w:rsidR="009B423C" w:rsidRPr="001F078B" w:rsidRDefault="009B423C" w:rsidP="00040628">
            <w:pPr>
              <w:keepLines/>
              <w:spacing w:after="0"/>
              <w:jc w:val="center"/>
              <w:rPr>
                <w:ins w:id="806" w:author="Huawei" w:date="2020-07-25T15:34:00Z"/>
                <w:rFonts w:ascii="Arial" w:hAnsi="Arial" w:cs="Arial"/>
                <w:b/>
                <w:sz w:val="18"/>
              </w:rPr>
            </w:pPr>
            <w:ins w:id="807" w:author="Huawei" w:date="2020-07-25T15:34: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rsidR="009B423C" w:rsidRPr="001F078B" w:rsidRDefault="009B423C" w:rsidP="00040628">
            <w:pPr>
              <w:keepLines/>
              <w:spacing w:after="0"/>
              <w:jc w:val="center"/>
              <w:rPr>
                <w:ins w:id="808" w:author="Huawei" w:date="2020-07-25T15:34:00Z"/>
                <w:rFonts w:ascii="Arial" w:hAnsi="Arial" w:cs="Arial"/>
                <w:b/>
                <w:sz w:val="18"/>
              </w:rPr>
            </w:pPr>
            <w:ins w:id="809" w:author="Huawei" w:date="2020-07-25T15:34: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rsidR="009B423C" w:rsidRPr="001F078B" w:rsidRDefault="009B423C" w:rsidP="00040628">
            <w:pPr>
              <w:keepLines/>
              <w:spacing w:after="0"/>
              <w:jc w:val="center"/>
              <w:rPr>
                <w:ins w:id="810" w:author="Huawei" w:date="2020-07-25T15:34:00Z"/>
                <w:rFonts w:ascii="Arial" w:hAnsi="Arial" w:cs="Arial"/>
                <w:b/>
                <w:sz w:val="18"/>
              </w:rPr>
            </w:pPr>
            <w:ins w:id="811" w:author="Huawei" w:date="2020-07-25T15:34:00Z">
              <w:r w:rsidRPr="001F078B">
                <w:rPr>
                  <w:rFonts w:ascii="Arial" w:hAnsi="Arial" w:cs="Arial"/>
                  <w:b/>
                  <w:sz w:val="18"/>
                </w:rPr>
                <w:t>UL</w:t>
              </w:r>
            </w:ins>
          </w:p>
          <w:p w:rsidR="009B423C" w:rsidRPr="001F078B" w:rsidRDefault="009B423C" w:rsidP="00040628">
            <w:pPr>
              <w:keepLines/>
              <w:spacing w:after="0"/>
              <w:jc w:val="center"/>
              <w:rPr>
                <w:ins w:id="812" w:author="Huawei" w:date="2020-07-25T15:34:00Z"/>
                <w:rFonts w:ascii="Arial" w:hAnsi="Arial" w:cs="Arial"/>
                <w:b/>
                <w:sz w:val="18"/>
              </w:rPr>
            </w:pPr>
            <w:ins w:id="813" w:author="Huawei" w:date="2020-07-25T15:34: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rsidR="009B423C" w:rsidRPr="001F078B" w:rsidRDefault="009B423C" w:rsidP="00040628">
            <w:pPr>
              <w:keepLines/>
              <w:spacing w:after="0"/>
              <w:jc w:val="center"/>
              <w:rPr>
                <w:ins w:id="814" w:author="Huawei" w:date="2020-07-25T15:34:00Z"/>
                <w:rFonts w:ascii="Arial" w:hAnsi="Arial" w:cs="Arial"/>
                <w:b/>
                <w:sz w:val="18"/>
              </w:rPr>
            </w:pPr>
            <w:ins w:id="815" w:author="Huawei" w:date="2020-07-25T15:34: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56" w:type="dxa"/>
            <w:tcBorders>
              <w:bottom w:val="single" w:sz="4" w:space="0" w:color="auto"/>
            </w:tcBorders>
            <w:shd w:val="clear" w:color="auto" w:fill="auto"/>
            <w:vAlign w:val="center"/>
          </w:tcPr>
          <w:p w:rsidR="009B423C" w:rsidRPr="001F078B" w:rsidRDefault="009B423C" w:rsidP="00040628">
            <w:pPr>
              <w:keepLines/>
              <w:spacing w:after="0"/>
              <w:jc w:val="center"/>
              <w:rPr>
                <w:ins w:id="816" w:author="Huawei" w:date="2020-07-25T15:34:00Z"/>
                <w:rFonts w:ascii="Arial" w:hAnsi="Arial" w:cs="Arial"/>
                <w:b/>
                <w:sz w:val="18"/>
              </w:rPr>
            </w:pPr>
            <w:ins w:id="817" w:author="Huawei" w:date="2020-07-25T15:34:00Z">
              <w:r w:rsidRPr="001F078B">
                <w:rPr>
                  <w:rFonts w:ascii="Arial" w:hAnsi="Arial" w:cs="Arial"/>
                  <w:b/>
                  <w:sz w:val="18"/>
                </w:rPr>
                <w:t xml:space="preserve">MSD </w:t>
              </w:r>
              <w:r w:rsidRPr="001F078B">
                <w:rPr>
                  <w:rFonts w:ascii="Arial" w:hAnsi="Arial" w:cs="Arial"/>
                  <w:b/>
                  <w:sz w:val="18"/>
                </w:rPr>
                <w:br/>
                <w:t>(dB)</w:t>
              </w:r>
            </w:ins>
          </w:p>
        </w:tc>
        <w:tc>
          <w:tcPr>
            <w:tcW w:w="1242" w:type="dxa"/>
            <w:tcBorders>
              <w:bottom w:val="single" w:sz="4" w:space="0" w:color="auto"/>
            </w:tcBorders>
            <w:vAlign w:val="center"/>
          </w:tcPr>
          <w:p w:rsidR="009B423C" w:rsidRPr="001F078B" w:rsidRDefault="009B423C" w:rsidP="00040628">
            <w:pPr>
              <w:keepLines/>
              <w:spacing w:after="0"/>
              <w:jc w:val="center"/>
              <w:rPr>
                <w:ins w:id="818" w:author="Huawei" w:date="2020-07-25T15:34:00Z"/>
                <w:rFonts w:ascii="Arial" w:hAnsi="Arial" w:cs="Arial"/>
                <w:b/>
                <w:sz w:val="18"/>
              </w:rPr>
            </w:pPr>
            <w:ins w:id="819" w:author="Huawei" w:date="2020-07-25T15:34:00Z">
              <w:r w:rsidRPr="001F078B">
                <w:rPr>
                  <w:rFonts w:ascii="Arial" w:hAnsi="Arial" w:cs="Arial"/>
                  <w:b/>
                  <w:sz w:val="18"/>
                </w:rPr>
                <w:t>IMD order</w:t>
              </w:r>
            </w:ins>
          </w:p>
        </w:tc>
      </w:tr>
      <w:tr w:rsidR="009B423C" w:rsidRPr="001F078B" w:rsidTr="00040628">
        <w:trPr>
          <w:trHeight w:val="54"/>
          <w:jc w:val="center"/>
          <w:ins w:id="820" w:author="Huawei" w:date="2020-07-25T15:34:00Z"/>
        </w:trPr>
        <w:tc>
          <w:tcPr>
            <w:tcW w:w="2075" w:type="dxa"/>
            <w:vMerge w:val="restart"/>
            <w:shd w:val="clear" w:color="auto" w:fill="auto"/>
            <w:vAlign w:val="center"/>
          </w:tcPr>
          <w:p w:rsidR="009B423C" w:rsidRDefault="009B423C" w:rsidP="00040628">
            <w:pPr>
              <w:pStyle w:val="TAC"/>
              <w:keepNext w:val="0"/>
              <w:rPr>
                <w:ins w:id="821" w:author="Huawei" w:date="2020-07-25T15:34:00Z"/>
                <w:rFonts w:eastAsia="宋体"/>
                <w:lang w:val="en-US" w:eastAsia="zh-CN"/>
              </w:rPr>
            </w:pPr>
            <w:ins w:id="822" w:author="Huawei" w:date="2020-07-25T15:34:00Z">
              <w:r>
                <w:rPr>
                  <w:rFonts w:eastAsia="宋体"/>
                  <w:lang w:val="en-US" w:eastAsia="zh-CN"/>
                </w:rPr>
                <w:t>DC_8A-40A_n1A</w:t>
              </w:r>
            </w:ins>
          </w:p>
          <w:p w:rsidR="009B423C" w:rsidRPr="00D3194D" w:rsidRDefault="009B423C" w:rsidP="00040628">
            <w:pPr>
              <w:pStyle w:val="TAC"/>
              <w:keepNext w:val="0"/>
              <w:rPr>
                <w:ins w:id="823" w:author="Huawei" w:date="2020-07-25T15:34:00Z"/>
                <w:rFonts w:eastAsia="宋体"/>
                <w:lang w:val="en-US" w:eastAsia="zh-CN"/>
              </w:rPr>
            </w:pPr>
            <w:ins w:id="824" w:author="Huawei" w:date="2020-07-25T15:34:00Z">
              <w:r>
                <w:rPr>
                  <w:rFonts w:cs="Arial"/>
                  <w:lang w:eastAsia="ja-JP"/>
                </w:rPr>
                <w:t>DC_8A-40C_n1A</w:t>
              </w:r>
            </w:ins>
          </w:p>
        </w:tc>
        <w:tc>
          <w:tcPr>
            <w:tcW w:w="864" w:type="dxa"/>
            <w:shd w:val="clear" w:color="auto" w:fill="auto"/>
            <w:vAlign w:val="center"/>
          </w:tcPr>
          <w:p w:rsidR="009B423C" w:rsidRPr="00C55640" w:rsidRDefault="009B423C" w:rsidP="00040628">
            <w:pPr>
              <w:pStyle w:val="TAC"/>
              <w:rPr>
                <w:ins w:id="825" w:author="Huawei" w:date="2020-07-25T15:34:00Z"/>
                <w:rFonts w:eastAsia="宋体" w:cs="Arial"/>
                <w:lang w:eastAsia="zh-CN"/>
              </w:rPr>
            </w:pPr>
            <w:ins w:id="826" w:author="Huawei" w:date="2020-07-25T15:34:00Z">
              <w:r>
                <w:rPr>
                  <w:rFonts w:eastAsia="宋体" w:cs="Arial"/>
                  <w:lang w:eastAsia="zh-CN"/>
                </w:rPr>
                <w:t>8</w:t>
              </w:r>
            </w:ins>
          </w:p>
        </w:tc>
        <w:tc>
          <w:tcPr>
            <w:tcW w:w="1167" w:type="dxa"/>
            <w:shd w:val="clear" w:color="auto" w:fill="auto"/>
            <w:noWrap/>
            <w:vAlign w:val="center"/>
          </w:tcPr>
          <w:p w:rsidR="009B423C" w:rsidRPr="00E062F1" w:rsidRDefault="009B423C" w:rsidP="00040628">
            <w:pPr>
              <w:pStyle w:val="TAC"/>
              <w:rPr>
                <w:ins w:id="827" w:author="Huawei" w:date="2020-07-25T15:34:00Z"/>
              </w:rPr>
            </w:pPr>
            <w:ins w:id="828" w:author="Huawei" w:date="2020-07-25T15:34:00Z">
              <w:r w:rsidRPr="00E062F1">
                <w:t>885</w:t>
              </w:r>
            </w:ins>
          </w:p>
        </w:tc>
        <w:tc>
          <w:tcPr>
            <w:tcW w:w="746" w:type="dxa"/>
            <w:shd w:val="clear" w:color="auto" w:fill="auto"/>
            <w:noWrap/>
            <w:vAlign w:val="center"/>
          </w:tcPr>
          <w:p w:rsidR="009B423C" w:rsidRPr="00E062F1" w:rsidRDefault="009B423C" w:rsidP="00040628">
            <w:pPr>
              <w:pStyle w:val="TAC"/>
              <w:rPr>
                <w:ins w:id="829" w:author="Huawei" w:date="2020-07-25T15:34:00Z"/>
              </w:rPr>
            </w:pPr>
            <w:ins w:id="830" w:author="Huawei" w:date="2020-07-25T15:34:00Z">
              <w:r w:rsidRPr="00E062F1">
                <w:t>5</w:t>
              </w:r>
            </w:ins>
          </w:p>
        </w:tc>
        <w:tc>
          <w:tcPr>
            <w:tcW w:w="877" w:type="dxa"/>
            <w:shd w:val="clear" w:color="auto" w:fill="auto"/>
            <w:noWrap/>
            <w:vAlign w:val="center"/>
          </w:tcPr>
          <w:p w:rsidR="009B423C" w:rsidRPr="00E062F1" w:rsidRDefault="009B423C" w:rsidP="00040628">
            <w:pPr>
              <w:pStyle w:val="TAC"/>
              <w:rPr>
                <w:ins w:id="831" w:author="Huawei" w:date="2020-07-25T15:34:00Z"/>
              </w:rPr>
            </w:pPr>
            <w:ins w:id="832" w:author="Huawei" w:date="2020-07-25T15:34:00Z">
              <w:r w:rsidRPr="00E062F1">
                <w:t>25</w:t>
              </w:r>
            </w:ins>
          </w:p>
        </w:tc>
        <w:tc>
          <w:tcPr>
            <w:tcW w:w="1299" w:type="dxa"/>
            <w:shd w:val="clear" w:color="auto" w:fill="auto"/>
            <w:noWrap/>
            <w:vAlign w:val="center"/>
          </w:tcPr>
          <w:p w:rsidR="009B423C" w:rsidRPr="00E062F1" w:rsidRDefault="009B423C" w:rsidP="00040628">
            <w:pPr>
              <w:pStyle w:val="TAC"/>
              <w:rPr>
                <w:ins w:id="833" w:author="Huawei" w:date="2020-07-25T15:34:00Z"/>
              </w:rPr>
            </w:pPr>
            <w:ins w:id="834" w:author="Huawei" w:date="2020-07-25T15:34:00Z">
              <w:r w:rsidRPr="00E062F1">
                <w:t>930</w:t>
              </w:r>
            </w:ins>
          </w:p>
        </w:tc>
        <w:tc>
          <w:tcPr>
            <w:tcW w:w="656" w:type="dxa"/>
            <w:shd w:val="clear" w:color="auto" w:fill="auto"/>
            <w:vAlign w:val="center"/>
          </w:tcPr>
          <w:p w:rsidR="009B423C" w:rsidRPr="00E062F1" w:rsidRDefault="009B423C" w:rsidP="00040628">
            <w:pPr>
              <w:pStyle w:val="TAC"/>
              <w:rPr>
                <w:ins w:id="835" w:author="Huawei" w:date="2020-07-25T15:34:00Z"/>
              </w:rPr>
            </w:pPr>
            <w:ins w:id="836" w:author="Huawei" w:date="2020-07-25T15:34:00Z">
              <w:r w:rsidRPr="00E062F1">
                <w:t>8.0</w:t>
              </w:r>
            </w:ins>
          </w:p>
        </w:tc>
        <w:tc>
          <w:tcPr>
            <w:tcW w:w="1242" w:type="dxa"/>
            <w:shd w:val="clear" w:color="auto" w:fill="auto"/>
            <w:vAlign w:val="center"/>
          </w:tcPr>
          <w:p w:rsidR="009B423C" w:rsidRPr="00E062F1" w:rsidRDefault="009B423C" w:rsidP="00040628">
            <w:pPr>
              <w:pStyle w:val="TAC"/>
              <w:rPr>
                <w:ins w:id="837" w:author="Huawei" w:date="2020-07-25T15:34:00Z"/>
              </w:rPr>
            </w:pPr>
            <w:ins w:id="838" w:author="Huawei" w:date="2020-07-25T15:34:00Z">
              <w:r>
                <w:t>IMD4</w:t>
              </w:r>
            </w:ins>
          </w:p>
        </w:tc>
      </w:tr>
      <w:tr w:rsidR="009B423C" w:rsidRPr="001F078B" w:rsidTr="00040628">
        <w:trPr>
          <w:trHeight w:val="54"/>
          <w:jc w:val="center"/>
          <w:ins w:id="839" w:author="Huawei" w:date="2020-07-25T15:34:00Z"/>
        </w:trPr>
        <w:tc>
          <w:tcPr>
            <w:tcW w:w="2075" w:type="dxa"/>
            <w:vMerge/>
            <w:shd w:val="clear" w:color="auto" w:fill="auto"/>
            <w:vAlign w:val="center"/>
          </w:tcPr>
          <w:p w:rsidR="009B423C" w:rsidRPr="001F078B" w:rsidRDefault="009B423C" w:rsidP="00040628">
            <w:pPr>
              <w:pStyle w:val="TAC"/>
              <w:keepNext w:val="0"/>
              <w:rPr>
                <w:ins w:id="840" w:author="Huawei" w:date="2020-07-25T15:34:00Z"/>
                <w:rFonts w:eastAsia="MS Mincho"/>
              </w:rPr>
            </w:pPr>
          </w:p>
        </w:tc>
        <w:tc>
          <w:tcPr>
            <w:tcW w:w="864" w:type="dxa"/>
            <w:shd w:val="clear" w:color="auto" w:fill="auto"/>
            <w:vAlign w:val="center"/>
          </w:tcPr>
          <w:p w:rsidR="009B423C" w:rsidRDefault="009B423C" w:rsidP="00040628">
            <w:pPr>
              <w:pStyle w:val="TAC"/>
              <w:rPr>
                <w:ins w:id="841" w:author="Huawei" w:date="2020-07-25T15:34:00Z"/>
                <w:rFonts w:cs="Arial"/>
                <w:lang w:eastAsia="zh-CN"/>
              </w:rPr>
            </w:pPr>
            <w:ins w:id="842" w:author="Huawei" w:date="2020-07-25T15:34:00Z">
              <w:r>
                <w:rPr>
                  <w:rFonts w:cs="Arial"/>
                  <w:lang w:eastAsia="zh-CN"/>
                </w:rPr>
                <w:t>40</w:t>
              </w:r>
            </w:ins>
          </w:p>
        </w:tc>
        <w:tc>
          <w:tcPr>
            <w:tcW w:w="1167" w:type="dxa"/>
            <w:shd w:val="clear" w:color="auto" w:fill="auto"/>
            <w:noWrap/>
            <w:vAlign w:val="center"/>
          </w:tcPr>
          <w:p w:rsidR="009B423C" w:rsidRPr="00E062F1" w:rsidRDefault="009B423C" w:rsidP="00040628">
            <w:pPr>
              <w:pStyle w:val="TAC"/>
              <w:rPr>
                <w:ins w:id="843" w:author="Huawei" w:date="2020-07-25T15:34:00Z"/>
              </w:rPr>
            </w:pPr>
            <w:ins w:id="844" w:author="Huawei" w:date="2020-07-25T15:34:00Z">
              <w:r w:rsidRPr="00E062F1">
                <w:t>2395</w:t>
              </w:r>
            </w:ins>
          </w:p>
        </w:tc>
        <w:tc>
          <w:tcPr>
            <w:tcW w:w="746" w:type="dxa"/>
            <w:shd w:val="clear" w:color="auto" w:fill="auto"/>
            <w:noWrap/>
            <w:vAlign w:val="center"/>
          </w:tcPr>
          <w:p w:rsidR="009B423C" w:rsidRPr="00E062F1" w:rsidRDefault="009B423C" w:rsidP="00040628">
            <w:pPr>
              <w:pStyle w:val="TAC"/>
              <w:rPr>
                <w:ins w:id="845" w:author="Huawei" w:date="2020-07-25T15:34:00Z"/>
              </w:rPr>
            </w:pPr>
            <w:ins w:id="846" w:author="Huawei" w:date="2020-07-25T15:34:00Z">
              <w:r w:rsidRPr="00E062F1">
                <w:t>5</w:t>
              </w:r>
            </w:ins>
          </w:p>
        </w:tc>
        <w:tc>
          <w:tcPr>
            <w:tcW w:w="877" w:type="dxa"/>
            <w:shd w:val="clear" w:color="auto" w:fill="auto"/>
            <w:noWrap/>
            <w:vAlign w:val="center"/>
          </w:tcPr>
          <w:p w:rsidR="009B423C" w:rsidRPr="00E062F1" w:rsidRDefault="009B423C" w:rsidP="00040628">
            <w:pPr>
              <w:pStyle w:val="TAC"/>
              <w:rPr>
                <w:ins w:id="847" w:author="Huawei" w:date="2020-07-25T15:34:00Z"/>
              </w:rPr>
            </w:pPr>
            <w:ins w:id="848" w:author="Huawei" w:date="2020-07-25T15:34:00Z">
              <w:r w:rsidRPr="00E062F1">
                <w:t>25</w:t>
              </w:r>
            </w:ins>
          </w:p>
        </w:tc>
        <w:tc>
          <w:tcPr>
            <w:tcW w:w="1299" w:type="dxa"/>
            <w:shd w:val="clear" w:color="auto" w:fill="auto"/>
            <w:noWrap/>
            <w:vAlign w:val="center"/>
          </w:tcPr>
          <w:p w:rsidR="009B423C" w:rsidRPr="00E062F1" w:rsidRDefault="009B423C" w:rsidP="00040628">
            <w:pPr>
              <w:pStyle w:val="TAC"/>
              <w:rPr>
                <w:ins w:id="849" w:author="Huawei" w:date="2020-07-25T15:34:00Z"/>
              </w:rPr>
            </w:pPr>
            <w:ins w:id="850" w:author="Huawei" w:date="2020-07-25T15:34:00Z">
              <w:r w:rsidRPr="00E062F1">
                <w:t>2395</w:t>
              </w:r>
            </w:ins>
          </w:p>
        </w:tc>
        <w:tc>
          <w:tcPr>
            <w:tcW w:w="656" w:type="dxa"/>
            <w:shd w:val="clear" w:color="auto" w:fill="auto"/>
            <w:vAlign w:val="center"/>
          </w:tcPr>
          <w:p w:rsidR="009B423C" w:rsidRPr="00E062F1" w:rsidRDefault="009B423C" w:rsidP="00040628">
            <w:pPr>
              <w:pStyle w:val="TAC"/>
              <w:rPr>
                <w:ins w:id="851" w:author="Huawei" w:date="2020-07-25T15:34:00Z"/>
              </w:rPr>
            </w:pPr>
            <w:ins w:id="852" w:author="Huawei" w:date="2020-07-25T15:34:00Z">
              <w:r w:rsidRPr="00E062F1">
                <w:t>N/A</w:t>
              </w:r>
            </w:ins>
          </w:p>
        </w:tc>
        <w:tc>
          <w:tcPr>
            <w:tcW w:w="1242" w:type="dxa"/>
            <w:shd w:val="clear" w:color="auto" w:fill="auto"/>
            <w:vAlign w:val="center"/>
          </w:tcPr>
          <w:p w:rsidR="009B423C" w:rsidRPr="00E062F1" w:rsidRDefault="009B423C" w:rsidP="00040628">
            <w:pPr>
              <w:pStyle w:val="TAC"/>
              <w:rPr>
                <w:ins w:id="853" w:author="Huawei" w:date="2020-07-25T15:34:00Z"/>
              </w:rPr>
            </w:pPr>
            <w:ins w:id="854" w:author="Huawei" w:date="2020-07-25T15:34:00Z">
              <w:r w:rsidRPr="00E062F1">
                <w:rPr>
                  <w:szCs w:val="24"/>
                </w:rPr>
                <w:t>N/A</w:t>
              </w:r>
            </w:ins>
          </w:p>
        </w:tc>
      </w:tr>
      <w:tr w:rsidR="009B423C" w:rsidRPr="001F078B" w:rsidTr="00040628">
        <w:trPr>
          <w:trHeight w:val="54"/>
          <w:jc w:val="center"/>
          <w:ins w:id="855" w:author="Huawei" w:date="2020-07-25T15:34:00Z"/>
        </w:trPr>
        <w:tc>
          <w:tcPr>
            <w:tcW w:w="2075" w:type="dxa"/>
            <w:vMerge/>
            <w:shd w:val="clear" w:color="auto" w:fill="auto"/>
            <w:vAlign w:val="center"/>
          </w:tcPr>
          <w:p w:rsidR="009B423C" w:rsidRPr="001F078B" w:rsidRDefault="009B423C" w:rsidP="00040628">
            <w:pPr>
              <w:pStyle w:val="TAC"/>
              <w:keepNext w:val="0"/>
              <w:rPr>
                <w:ins w:id="856" w:author="Huawei" w:date="2020-07-25T15:34:00Z"/>
                <w:rFonts w:eastAsia="MS Mincho"/>
              </w:rPr>
            </w:pPr>
          </w:p>
        </w:tc>
        <w:tc>
          <w:tcPr>
            <w:tcW w:w="864" w:type="dxa"/>
            <w:shd w:val="clear" w:color="auto" w:fill="auto"/>
            <w:vAlign w:val="center"/>
          </w:tcPr>
          <w:p w:rsidR="009B423C" w:rsidRDefault="009B423C" w:rsidP="00040628">
            <w:pPr>
              <w:pStyle w:val="TAC"/>
              <w:rPr>
                <w:ins w:id="857" w:author="Huawei" w:date="2020-07-25T15:34:00Z"/>
                <w:rFonts w:cs="Arial"/>
                <w:lang w:eastAsia="zh-CN"/>
              </w:rPr>
            </w:pPr>
            <w:ins w:id="858" w:author="Huawei" w:date="2020-07-25T15:34:00Z">
              <w:r>
                <w:rPr>
                  <w:rFonts w:cs="Arial"/>
                  <w:lang w:eastAsia="zh-CN"/>
                </w:rPr>
                <w:t>n1</w:t>
              </w:r>
            </w:ins>
          </w:p>
        </w:tc>
        <w:tc>
          <w:tcPr>
            <w:tcW w:w="1167" w:type="dxa"/>
            <w:shd w:val="clear" w:color="auto" w:fill="auto"/>
            <w:noWrap/>
            <w:vAlign w:val="center"/>
          </w:tcPr>
          <w:p w:rsidR="009B423C" w:rsidRPr="00E062F1" w:rsidRDefault="009B423C" w:rsidP="00040628">
            <w:pPr>
              <w:pStyle w:val="TAC"/>
              <w:rPr>
                <w:ins w:id="859" w:author="Huawei" w:date="2020-07-25T15:34:00Z"/>
              </w:rPr>
            </w:pPr>
            <w:ins w:id="860" w:author="Huawei" w:date="2020-07-25T15:34:00Z">
              <w:r w:rsidRPr="00E062F1">
                <w:t>1930</w:t>
              </w:r>
            </w:ins>
          </w:p>
        </w:tc>
        <w:tc>
          <w:tcPr>
            <w:tcW w:w="746" w:type="dxa"/>
            <w:shd w:val="clear" w:color="auto" w:fill="auto"/>
            <w:noWrap/>
            <w:vAlign w:val="center"/>
          </w:tcPr>
          <w:p w:rsidR="009B423C" w:rsidRPr="00E062F1" w:rsidRDefault="009B423C" w:rsidP="00040628">
            <w:pPr>
              <w:pStyle w:val="TAC"/>
              <w:rPr>
                <w:ins w:id="861" w:author="Huawei" w:date="2020-07-25T15:34:00Z"/>
              </w:rPr>
            </w:pPr>
            <w:ins w:id="862" w:author="Huawei" w:date="2020-07-25T15:34:00Z">
              <w:r w:rsidRPr="00E062F1">
                <w:t>5</w:t>
              </w:r>
            </w:ins>
          </w:p>
        </w:tc>
        <w:tc>
          <w:tcPr>
            <w:tcW w:w="877" w:type="dxa"/>
            <w:shd w:val="clear" w:color="auto" w:fill="auto"/>
            <w:noWrap/>
            <w:vAlign w:val="center"/>
          </w:tcPr>
          <w:p w:rsidR="009B423C" w:rsidRPr="00E062F1" w:rsidRDefault="009B423C" w:rsidP="00040628">
            <w:pPr>
              <w:pStyle w:val="TAC"/>
              <w:rPr>
                <w:ins w:id="863" w:author="Huawei" w:date="2020-07-25T15:34:00Z"/>
              </w:rPr>
            </w:pPr>
            <w:ins w:id="864" w:author="Huawei" w:date="2020-07-25T15:34:00Z">
              <w:r w:rsidRPr="00E062F1">
                <w:t>25</w:t>
              </w:r>
            </w:ins>
          </w:p>
        </w:tc>
        <w:tc>
          <w:tcPr>
            <w:tcW w:w="1299" w:type="dxa"/>
            <w:shd w:val="clear" w:color="auto" w:fill="auto"/>
            <w:noWrap/>
            <w:vAlign w:val="center"/>
          </w:tcPr>
          <w:p w:rsidR="009B423C" w:rsidRPr="00E062F1" w:rsidRDefault="009B423C" w:rsidP="00040628">
            <w:pPr>
              <w:pStyle w:val="TAC"/>
              <w:rPr>
                <w:ins w:id="865" w:author="Huawei" w:date="2020-07-25T15:34:00Z"/>
              </w:rPr>
            </w:pPr>
            <w:ins w:id="866" w:author="Huawei" w:date="2020-07-25T15:34:00Z">
              <w:r w:rsidRPr="00E062F1">
                <w:t>2120</w:t>
              </w:r>
            </w:ins>
          </w:p>
        </w:tc>
        <w:tc>
          <w:tcPr>
            <w:tcW w:w="656" w:type="dxa"/>
            <w:shd w:val="clear" w:color="auto" w:fill="auto"/>
            <w:vAlign w:val="center"/>
          </w:tcPr>
          <w:p w:rsidR="009B423C" w:rsidRPr="00E062F1" w:rsidRDefault="009B423C" w:rsidP="00040628">
            <w:pPr>
              <w:pStyle w:val="TAC"/>
              <w:rPr>
                <w:ins w:id="867" w:author="Huawei" w:date="2020-07-25T15:34:00Z"/>
              </w:rPr>
            </w:pPr>
            <w:ins w:id="868" w:author="Huawei" w:date="2020-07-25T15:34:00Z">
              <w:r w:rsidRPr="00E062F1">
                <w:t>N/A</w:t>
              </w:r>
            </w:ins>
          </w:p>
        </w:tc>
        <w:tc>
          <w:tcPr>
            <w:tcW w:w="1242" w:type="dxa"/>
            <w:shd w:val="clear" w:color="auto" w:fill="auto"/>
            <w:vAlign w:val="center"/>
          </w:tcPr>
          <w:p w:rsidR="009B423C" w:rsidRPr="00E062F1" w:rsidRDefault="009B423C" w:rsidP="00040628">
            <w:pPr>
              <w:pStyle w:val="TAC"/>
              <w:rPr>
                <w:ins w:id="869" w:author="Huawei" w:date="2020-07-25T15:34:00Z"/>
              </w:rPr>
            </w:pPr>
            <w:ins w:id="870" w:author="Huawei" w:date="2020-07-25T15:34:00Z">
              <w:r w:rsidRPr="00E062F1">
                <w:rPr>
                  <w:szCs w:val="24"/>
                </w:rPr>
                <w:t>N/A</w:t>
              </w:r>
            </w:ins>
          </w:p>
        </w:tc>
      </w:tr>
      <w:tr w:rsidR="009B423C" w:rsidRPr="001F078B" w:rsidTr="00040628">
        <w:trPr>
          <w:trHeight w:val="54"/>
          <w:jc w:val="center"/>
          <w:ins w:id="871" w:author="Huawei" w:date="2020-07-25T15:34:00Z"/>
        </w:trPr>
        <w:tc>
          <w:tcPr>
            <w:tcW w:w="8926" w:type="dxa"/>
            <w:gridSpan w:val="8"/>
            <w:shd w:val="clear" w:color="auto" w:fill="auto"/>
            <w:vAlign w:val="center"/>
          </w:tcPr>
          <w:p w:rsidR="009B423C" w:rsidRPr="00A324BF" w:rsidRDefault="009B423C" w:rsidP="00040628">
            <w:pPr>
              <w:pStyle w:val="TAC"/>
              <w:keepNext w:val="0"/>
              <w:jc w:val="left"/>
              <w:rPr>
                <w:ins w:id="872" w:author="Huawei" w:date="2020-07-25T15:34:00Z"/>
                <w:rFonts w:eastAsia="宋体"/>
                <w:lang w:eastAsia="zh-CN"/>
              </w:rPr>
            </w:pPr>
          </w:p>
        </w:tc>
      </w:tr>
    </w:tbl>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512" w:rsidRDefault="00682512">
      <w:r>
        <w:separator/>
      </w:r>
    </w:p>
  </w:endnote>
  <w:endnote w:type="continuationSeparator" w:id="0">
    <w:p w:rsidR="00682512" w:rsidRDefault="00682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512" w:rsidRDefault="00682512">
      <w:r>
        <w:separator/>
      </w:r>
    </w:p>
  </w:footnote>
  <w:footnote w:type="continuationSeparator" w:id="0">
    <w:p w:rsidR="00682512" w:rsidRDefault="006825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27F01"/>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0628"/>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6E5A"/>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B04"/>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4D9"/>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B26"/>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5BD8"/>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BE6"/>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C5C"/>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216"/>
    <w:rsid w:val="003A76F1"/>
    <w:rsid w:val="003A7929"/>
    <w:rsid w:val="003A7986"/>
    <w:rsid w:val="003A7BFB"/>
    <w:rsid w:val="003A7E9E"/>
    <w:rsid w:val="003B063D"/>
    <w:rsid w:val="003B070C"/>
    <w:rsid w:val="003B07CE"/>
    <w:rsid w:val="003B08C9"/>
    <w:rsid w:val="003B1131"/>
    <w:rsid w:val="003B1337"/>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4F96"/>
    <w:rsid w:val="00415298"/>
    <w:rsid w:val="004153CA"/>
    <w:rsid w:val="00415D8B"/>
    <w:rsid w:val="004163E0"/>
    <w:rsid w:val="00417836"/>
    <w:rsid w:val="004201F9"/>
    <w:rsid w:val="004214AB"/>
    <w:rsid w:val="004214D0"/>
    <w:rsid w:val="00421552"/>
    <w:rsid w:val="0042158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1E"/>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4851"/>
    <w:rsid w:val="004B5067"/>
    <w:rsid w:val="004B5CEE"/>
    <w:rsid w:val="004B5E9B"/>
    <w:rsid w:val="004B682F"/>
    <w:rsid w:val="004B68BB"/>
    <w:rsid w:val="004B71A7"/>
    <w:rsid w:val="004B73EB"/>
    <w:rsid w:val="004B783F"/>
    <w:rsid w:val="004C01C0"/>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7E2"/>
    <w:rsid w:val="00595F91"/>
    <w:rsid w:val="00596B2C"/>
    <w:rsid w:val="00597401"/>
    <w:rsid w:val="005A09B5"/>
    <w:rsid w:val="005A0E6D"/>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ABA"/>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DCF"/>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512"/>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4E9B"/>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4"/>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CE0"/>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389"/>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AB0"/>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3C"/>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807"/>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491"/>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3F65"/>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640"/>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94D"/>
    <w:rsid w:val="00D31AEA"/>
    <w:rsid w:val="00D328AB"/>
    <w:rsid w:val="00D32F1A"/>
    <w:rsid w:val="00D330DD"/>
    <w:rsid w:val="00D33347"/>
    <w:rsid w:val="00D33684"/>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312"/>
    <w:rsid w:val="00E0157D"/>
    <w:rsid w:val="00E0195D"/>
    <w:rsid w:val="00E01D6D"/>
    <w:rsid w:val="00E02387"/>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039"/>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0CD"/>
    <w:rsid w:val="00EA5748"/>
    <w:rsid w:val="00EA5CF6"/>
    <w:rsid w:val="00EA65A3"/>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D0C"/>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2B5DE07-5FEB-4E5B-83EC-341CE6A15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401892">
      <w:bodyDiv w:val="1"/>
      <w:marLeft w:val="0"/>
      <w:marRight w:val="0"/>
      <w:marTop w:val="0"/>
      <w:marBottom w:val="0"/>
      <w:divBdr>
        <w:top w:val="none" w:sz="0" w:space="0" w:color="auto"/>
        <w:left w:val="none" w:sz="0" w:space="0" w:color="auto"/>
        <w:bottom w:val="none" w:sz="0" w:space="0" w:color="auto"/>
        <w:right w:val="none" w:sz="0" w:space="0" w:color="auto"/>
      </w:divBdr>
    </w:div>
    <w:div w:id="27617734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907519">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83635652">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823161163">
      <w:bodyDiv w:val="1"/>
      <w:marLeft w:val="0"/>
      <w:marRight w:val="0"/>
      <w:marTop w:val="0"/>
      <w:marBottom w:val="0"/>
      <w:divBdr>
        <w:top w:val="none" w:sz="0" w:space="0" w:color="auto"/>
        <w:left w:val="none" w:sz="0" w:space="0" w:color="auto"/>
        <w:bottom w:val="none" w:sz="0" w:space="0" w:color="auto"/>
        <w:right w:val="none" w:sz="0" w:space="0" w:color="auto"/>
      </w:divBdr>
    </w:div>
    <w:div w:id="85310537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307763">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5034002">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7512370">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454633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31338-0C04-4C85-BF94-ACB829AE7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1049</Words>
  <Characters>5984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7019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cp:revision>
  <cp:lastPrinted>2010-01-07T02:23:00Z</cp:lastPrinted>
  <dcterms:created xsi:type="dcterms:W3CDTF">2020-08-07T11:15:00Z</dcterms:created>
  <dcterms:modified xsi:type="dcterms:W3CDTF">2020-08-07T13:56:00Z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(3)JIdXant1Es7vKSZ1rkzEcJpjXVQ6xZN1F54k4xI7JRfglQodETDfcJqT4MtM6vNp3J6HrIy7
MfU5FOBJ1LHxJ7a4EirZo199vaOHvgcCjGcjzxXiXg3qr+JQV9gR3dgEpQjPeX4KFHkC/E29
0KUnOJVI4UZs583mnVYSLx7TKqUw7kMsW2oHQfXn8gCp1bBcJue8WNtx1tAGIJ+726/zmFMA
NiNpQmHGRcYKlm0SCL</vt:lpwstr>
  </property>
  <property fmtid="{D5CDD505-2E9C-101B-9397-08002B2CF9AE}" pid="15" name="_2015_ms_pID_725343_00">
    <vt:lpwstr>_2015_ms_pID_725343</vt:lpwstr>
  </property>
  <property fmtid="{D5CDD505-2E9C-101B-9397-08002B2CF9AE}" pid="16" name="_2015_ms_pID_7253431">
    <vt:lpwstr>OAZVeXlt1KGEUiPoZ2E+oMBJDVzfEUa/yjic96zGVWmjbXDEEDXtAN
v8yXc1Mps3zv9z/ddA6zoTCMatkqpCNwG6ShZCaq+BfDPdYDW10roxLCTVVsvjlsZfnmhsbQ
DN1kSEbMSE4/kY/3iTCzcLRjEG0FOQpsfXl2154tsLaiVyYCZ1eC4/KNqOdWdMxN8RCmHHRa
mwQO4Q7o3FUGnR5cbE4DOfO71fqkEci0eNz8</vt:lpwstr>
  </property>
  <property fmtid="{D5CDD505-2E9C-101B-9397-08002B2CF9AE}" pid="17" name="_2015_ms_pID_7253431_00">
    <vt:lpwstr>_2015_ms_pID_7253431</vt:lpwstr>
  </property>
  <property fmtid="{D5CDD505-2E9C-101B-9397-08002B2CF9AE}" pid="18" name="_2015_ms_pID_7253432">
    <vt:lpwstr>kg==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